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9D6EC" w14:textId="77777777" w:rsidR="001A33D0" w:rsidRPr="00BC394B" w:rsidRDefault="001A33D0" w:rsidP="001A33D0">
      <w:pPr>
        <w:jc w:val="right"/>
        <w:rPr>
          <w:b/>
          <w:sz w:val="28"/>
          <w:szCs w:val="28"/>
        </w:rPr>
      </w:pPr>
      <w:r w:rsidRPr="00BC394B">
        <w:rPr>
          <w:b/>
          <w:noProof/>
          <w:sz w:val="28"/>
          <w:szCs w:val="28"/>
        </w:rPr>
        <w:t>ISO #####-#:####(X)</w:t>
      </w:r>
    </w:p>
    <w:p w14:paraId="01470E9B" w14:textId="77777777" w:rsidR="001A33D0" w:rsidRPr="00BC394B" w:rsidRDefault="001A33D0" w:rsidP="001A33D0">
      <w:pPr>
        <w:jc w:val="right"/>
      </w:pPr>
      <w:r w:rsidRPr="00BC394B">
        <w:rPr>
          <w:noProof/>
        </w:rPr>
        <w:t>ISO</w:t>
      </w:r>
      <w:r w:rsidR="00770E9C">
        <w:rPr>
          <w:noProof/>
        </w:rPr>
        <w:t>/</w:t>
      </w:r>
      <w:r w:rsidRPr="00BC394B">
        <w:t>TC </w:t>
      </w:r>
      <w:r w:rsidRPr="00BC394B">
        <w:rPr>
          <w:noProof/>
        </w:rPr>
        <w:t>###</w:t>
      </w:r>
      <w:r w:rsidRPr="00BC394B">
        <w:t>/SC </w:t>
      </w:r>
      <w:r w:rsidRPr="00BC394B">
        <w:rPr>
          <w:noProof/>
        </w:rPr>
        <w:t>##</w:t>
      </w:r>
      <w:r w:rsidRPr="00BC394B">
        <w:t>/WG #</w:t>
      </w:r>
    </w:p>
    <w:p w14:paraId="1E07EEE2" w14:textId="77777777" w:rsidR="001A33D0" w:rsidRPr="00BC394B" w:rsidRDefault="000F0E7A" w:rsidP="00FA1F1F">
      <w:pPr>
        <w:tabs>
          <w:tab w:val="clear" w:pos="403"/>
        </w:tabs>
        <w:spacing w:after="2000"/>
        <w:jc w:val="right"/>
      </w:pPr>
      <w:r>
        <w:t>Date</w:t>
      </w:r>
      <w:r w:rsidR="001A33D0" w:rsidRPr="00BC394B">
        <w:t xml:space="preserve">: </w:t>
      </w:r>
      <w:r w:rsidR="003259B9">
        <w:rPr>
          <w:noProof/>
        </w:rPr>
        <w:t>YYYY</w:t>
      </w:r>
      <w:r>
        <w:rPr>
          <w:noProof/>
        </w:rPr>
        <w:t>-</w:t>
      </w:r>
      <w:r w:rsidR="003259B9">
        <w:rPr>
          <w:noProof/>
        </w:rPr>
        <w:t>MM</w:t>
      </w:r>
      <w:r>
        <w:rPr>
          <w:noProof/>
        </w:rPr>
        <w:t>-</w:t>
      </w:r>
      <w:r w:rsidR="003259B9">
        <w:rPr>
          <w:noProof/>
        </w:rPr>
        <w:t>DD</w:t>
      </w:r>
    </w:p>
    <w:p w14:paraId="31640BC7" w14:textId="31DBE472" w:rsidR="001A33D0" w:rsidRPr="00F87EA4" w:rsidRDefault="00797711" w:rsidP="001A33D0">
      <w:pPr>
        <w:spacing w:line="360" w:lineRule="atLeast"/>
        <w:jc w:val="left"/>
        <w:rPr>
          <w:sz w:val="32"/>
          <w:szCs w:val="32"/>
        </w:rPr>
      </w:pPr>
      <w:r w:rsidRPr="00F87EA4">
        <w:rPr>
          <w:b/>
          <w:sz w:val="32"/>
          <w:szCs w:val="32"/>
        </w:rPr>
        <w:t>Information technology — Coding of audio-visual objects — Part 12: ISO base media file format</w:t>
      </w:r>
      <w:r w:rsidR="00E827C3">
        <w:rPr>
          <w:b/>
          <w:sz w:val="32"/>
          <w:szCs w:val="32"/>
        </w:rPr>
        <w:t xml:space="preserve"> </w:t>
      </w:r>
    </w:p>
    <w:p w14:paraId="49E24927" w14:textId="5BA54836" w:rsidR="0027528A" w:rsidRPr="00BC394B" w:rsidRDefault="0027528A" w:rsidP="001A33D0">
      <w:pPr>
        <w:spacing w:line="360" w:lineRule="atLeast"/>
        <w:jc w:val="left"/>
        <w:rPr>
          <w:b/>
          <w:sz w:val="32"/>
          <w:szCs w:val="32"/>
        </w:rPr>
      </w:pPr>
    </w:p>
    <w:p w14:paraId="66248EB2" w14:textId="77777777" w:rsidR="001A33D0" w:rsidRPr="00BC394B" w:rsidRDefault="001A33D0" w:rsidP="001A33D0">
      <w:pPr>
        <w:spacing w:before="2000"/>
      </w:pPr>
    </w:p>
    <w:p w14:paraId="23832A1B" w14:textId="56C1C5B6" w:rsidR="001A33D0" w:rsidRPr="00BC394B" w:rsidRDefault="001A33D0" w:rsidP="001A33D0">
      <w:pPr>
        <w:pBdr>
          <w:top w:val="single" w:sz="4" w:space="1" w:color="auto"/>
          <w:left w:val="single" w:sz="4" w:space="4" w:color="auto"/>
          <w:bottom w:val="single" w:sz="4" w:space="1" w:color="auto"/>
          <w:right w:val="single" w:sz="4" w:space="4" w:color="auto"/>
        </w:pBdr>
        <w:ind w:left="85" w:right="85"/>
        <w:jc w:val="center"/>
        <w:rPr>
          <w:sz w:val="80"/>
          <w:szCs w:val="80"/>
        </w:rPr>
      </w:pPr>
      <w:r w:rsidRPr="00BC394B">
        <w:rPr>
          <w:sz w:val="80"/>
          <w:szCs w:val="80"/>
        </w:rPr>
        <w:t>WD</w:t>
      </w:r>
      <w:r w:rsidR="00C26C43">
        <w:rPr>
          <w:sz w:val="80"/>
          <w:szCs w:val="80"/>
        </w:rPr>
        <w:t xml:space="preserve"> stage</w:t>
      </w:r>
    </w:p>
    <w:p w14:paraId="79F30B19" w14:textId="77777777" w:rsidR="001A33D0" w:rsidRPr="00BC394B" w:rsidRDefault="001A33D0" w:rsidP="001A33D0"/>
    <w:p w14:paraId="7BFDAE3F"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jc w:val="center"/>
        <w:rPr>
          <w:b/>
          <w:sz w:val="20"/>
        </w:rPr>
      </w:pPr>
      <w:r w:rsidRPr="00BC394B">
        <w:rPr>
          <w:b/>
          <w:sz w:val="20"/>
        </w:rPr>
        <w:t>Warning for WDs and CDs</w:t>
      </w:r>
    </w:p>
    <w:p w14:paraId="4E12A3F1"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rPr>
          <w:bCs/>
          <w:sz w:val="20"/>
        </w:rPr>
      </w:pPr>
      <w:r w:rsidRPr="00BC394B">
        <w:rPr>
          <w:bCs/>
          <w:sz w:val="20"/>
        </w:rPr>
        <w:t>This document is not an ISO International Standard. It is distributed for review and comment. It is subject to change without notice and may not be referred to as an International Standard.</w:t>
      </w:r>
    </w:p>
    <w:p w14:paraId="3C283489"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rPr>
          <w:sz w:val="20"/>
        </w:rPr>
      </w:pPr>
      <w:r w:rsidRPr="00BC394B">
        <w:rPr>
          <w:bCs/>
          <w:sz w:val="20"/>
        </w:rPr>
        <w:t>Recipients of this draft are invited to submit, with their comments, notification of any relevant patent rights of which they are aware and to provide supporting documentation.</w:t>
      </w:r>
    </w:p>
    <w:p w14:paraId="6D743965" w14:textId="77777777" w:rsidR="00ED5FAB" w:rsidRDefault="00ED5FAB" w:rsidP="00DF6AAF">
      <w:pPr>
        <w:pStyle w:val="BodyText"/>
      </w:pPr>
    </w:p>
    <w:p w14:paraId="1ECAB86D" w14:textId="77777777" w:rsidR="00ED5FAB" w:rsidRDefault="00ED5FAB" w:rsidP="00DF6AAF">
      <w:pPr>
        <w:pStyle w:val="BodyText"/>
      </w:pPr>
    </w:p>
    <w:p w14:paraId="6211F441" w14:textId="77777777" w:rsidR="00A87448" w:rsidRDefault="00A87448" w:rsidP="00A87448">
      <w:pPr>
        <w:ind w:left="102"/>
        <w:rPr>
          <w:i/>
          <w:iCs/>
          <w:sz w:val="20"/>
          <w:szCs w:val="20"/>
          <w:lang w:val="en-US"/>
        </w:rPr>
      </w:pPr>
      <w:r>
        <w:rPr>
          <w:i/>
          <w:iCs/>
          <w:sz w:val="20"/>
          <w:szCs w:val="20"/>
          <w:lang w:val="en-US"/>
        </w:rPr>
        <w:t>A model document of an International Standard (the Model International Standard) is available at:</w:t>
      </w:r>
      <w:r>
        <w:rPr>
          <w:i/>
          <w:iCs/>
          <w:sz w:val="20"/>
          <w:szCs w:val="20"/>
          <w:lang w:val="en-US"/>
        </w:rPr>
        <w:br/>
      </w:r>
      <w:hyperlink r:id="rId11" w:history="1">
        <w:r>
          <w:rPr>
            <w:rStyle w:val="Hyperlink"/>
            <w:i/>
            <w:iCs/>
            <w:sz w:val="20"/>
            <w:szCs w:val="20"/>
            <w:lang w:val="en-US"/>
          </w:rPr>
          <w:t>https://www.iso.org/drafting-standards.html</w:t>
        </w:r>
      </w:hyperlink>
      <w:r>
        <w:rPr>
          <w:i/>
          <w:iCs/>
          <w:sz w:val="20"/>
          <w:szCs w:val="20"/>
          <w:lang w:val="en-US"/>
        </w:rPr>
        <w:t xml:space="preserve"> </w:t>
      </w:r>
    </w:p>
    <w:p w14:paraId="65D44677" w14:textId="77777777" w:rsidR="001A33D0" w:rsidRPr="00BC394B" w:rsidRDefault="001A33D0" w:rsidP="00DF6AAF">
      <w:pPr>
        <w:pStyle w:val="BodyText"/>
      </w:pPr>
    </w:p>
    <w:p w14:paraId="1BA02FCE" w14:textId="77777777" w:rsidR="001A33D0" w:rsidRPr="00BC394B" w:rsidRDefault="001A33D0" w:rsidP="00DF6AAF">
      <w:pPr>
        <w:pStyle w:val="BodyText"/>
        <w:sectPr w:rsidR="001A33D0" w:rsidRPr="00BC394B" w:rsidSect="00CF1A65">
          <w:headerReference w:type="even" r:id="rId12"/>
          <w:footerReference w:type="even" r:id="rId13"/>
          <w:footerReference w:type="default" r:id="rId14"/>
          <w:type w:val="oddPage"/>
          <w:pgSz w:w="11906" w:h="16838" w:code="9"/>
          <w:pgMar w:top="794" w:right="1134" w:bottom="284" w:left="1134" w:header="709" w:footer="0" w:gutter="0"/>
          <w:cols w:space="720"/>
        </w:sectPr>
      </w:pPr>
    </w:p>
    <w:p w14:paraId="6B56ACE1" w14:textId="77777777" w:rsidR="001A33D0" w:rsidRPr="00BC394B" w:rsidRDefault="001A33D0" w:rsidP="001A33D0">
      <w:pPr>
        <w:pStyle w:val="zzCopyright"/>
        <w:pageBreakBefore/>
        <w:pBdr>
          <w:top w:val="single" w:sz="4" w:space="1" w:color="auto"/>
          <w:left w:val="single" w:sz="4" w:space="4" w:color="auto"/>
          <w:bottom w:val="none" w:sz="0" w:space="0" w:color="auto"/>
          <w:right w:val="single" w:sz="4" w:space="4" w:color="auto"/>
        </w:pBdr>
        <w:autoSpaceDE w:val="0"/>
        <w:autoSpaceDN w:val="0"/>
        <w:adjustRightInd w:val="0"/>
        <w:spacing w:before="40"/>
        <w:ind w:left="102" w:right="102"/>
        <w:jc w:val="left"/>
        <w:rPr>
          <w:color w:val="auto"/>
        </w:rPr>
      </w:pPr>
      <w:r w:rsidRPr="00BC394B">
        <w:rPr>
          <w:color w:val="auto"/>
        </w:rPr>
        <w:lastRenderedPageBreak/>
        <w:t>© ISO 20</w:t>
      </w:r>
      <w:r w:rsidR="007F3B91">
        <w:rPr>
          <w:color w:val="auto"/>
        </w:rPr>
        <w:t>XX</w:t>
      </w:r>
    </w:p>
    <w:p w14:paraId="773312AB" w14:textId="77777777" w:rsidR="001A33D0" w:rsidRPr="00BC394B"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ind w:left="102" w:right="102"/>
        <w:rPr>
          <w:color w:val="auto"/>
          <w:sz w:val="20"/>
        </w:rPr>
      </w:pPr>
      <w:r w:rsidRPr="00BC394B">
        <w:rPr>
          <w:color w:val="auto"/>
          <w:sz w:val="20"/>
        </w:rPr>
        <w:t>All rights reserved. Unless otherwise specified, or required in the context of its implementation, no part of this publication may be reproduced or utilized otherwise in any form or by any means, electronic or mechanical, including photocopying, or posting on the internet or an intranet, without prior written permission. Permission can be requested from either ISO at the address below or ISO’s member body in the country of the requester.</w:t>
      </w:r>
    </w:p>
    <w:p w14:paraId="7D602FB7" w14:textId="77777777" w:rsidR="001A33D0" w:rsidRPr="00BC394B" w:rsidRDefault="001A33D0"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ISO copyright office</w:t>
      </w:r>
    </w:p>
    <w:p w14:paraId="6E137A96" w14:textId="77777777" w:rsidR="001A33D0" w:rsidRPr="00BC394B"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CP 401</w:t>
      </w:r>
      <w:r w:rsidR="001A33D0" w:rsidRPr="00BC394B">
        <w:rPr>
          <w:color w:val="auto"/>
          <w:sz w:val="20"/>
        </w:rPr>
        <w:t xml:space="preserve"> • </w:t>
      </w:r>
      <w:r w:rsidRPr="00BC394B">
        <w:rPr>
          <w:color w:val="auto"/>
          <w:sz w:val="20"/>
        </w:rPr>
        <w:t>Ch. de Blandonnet 8</w:t>
      </w:r>
    </w:p>
    <w:p w14:paraId="7C52B71D" w14:textId="77777777" w:rsidR="001A33D0" w:rsidRPr="00BC394B" w:rsidRDefault="001A33D0"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CH-1214 Vernier, Geneva</w:t>
      </w:r>
    </w:p>
    <w:p w14:paraId="0C47BFA9" w14:textId="77777777" w:rsidR="001A33D0" w:rsidRPr="00DF121D"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en-US"/>
        </w:rPr>
      </w:pPr>
      <w:r w:rsidRPr="00DF121D">
        <w:rPr>
          <w:color w:val="auto"/>
          <w:sz w:val="20"/>
          <w:lang w:val="en-US"/>
        </w:rPr>
        <w:t xml:space="preserve">Phone: </w:t>
      </w:r>
      <w:r w:rsidR="001A33D0" w:rsidRPr="00DF121D">
        <w:rPr>
          <w:color w:val="auto"/>
          <w:sz w:val="20"/>
          <w:lang w:val="en-US"/>
        </w:rPr>
        <w:t>+41 22 749 01 11</w:t>
      </w:r>
    </w:p>
    <w:p w14:paraId="37906E11" w14:textId="77777777" w:rsidR="001A33D0" w:rsidRPr="00ED0975"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de-DE"/>
        </w:rPr>
      </w:pPr>
      <w:r w:rsidRPr="00ED0975">
        <w:rPr>
          <w:color w:val="auto"/>
          <w:sz w:val="20"/>
          <w:lang w:val="de-DE"/>
        </w:rPr>
        <w:t xml:space="preserve">Email: </w:t>
      </w:r>
      <w:r w:rsidR="001A33D0" w:rsidRPr="00ED0975">
        <w:rPr>
          <w:color w:val="auto"/>
          <w:sz w:val="20"/>
          <w:lang w:val="de-DE"/>
        </w:rPr>
        <w:t>copyright@iso.org</w:t>
      </w:r>
    </w:p>
    <w:p w14:paraId="3ADB5A71" w14:textId="77777777" w:rsidR="00BC394B" w:rsidRPr="00ED0975" w:rsidRDefault="00BC394B" w:rsidP="00BC394B">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firstLine="403"/>
        <w:rPr>
          <w:color w:val="auto"/>
          <w:sz w:val="20"/>
          <w:lang w:val="de-DE"/>
        </w:rPr>
      </w:pPr>
      <w:r w:rsidRPr="00ED0975">
        <w:rPr>
          <w:color w:val="auto"/>
          <w:sz w:val="20"/>
          <w:lang w:val="de-DE"/>
        </w:rPr>
        <w:t>Website: www.iso.org</w:t>
      </w:r>
    </w:p>
    <w:p w14:paraId="0C2979D8" w14:textId="77777777" w:rsidR="001A33D0" w:rsidRPr="00ED0975" w:rsidRDefault="00BC394B" w:rsidP="00BC394B">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rPr>
          <w:color w:val="auto"/>
          <w:sz w:val="20"/>
          <w:lang w:val="de-DE"/>
        </w:rPr>
      </w:pPr>
      <w:r w:rsidRPr="00ED0975">
        <w:rPr>
          <w:color w:val="auto"/>
          <w:sz w:val="20"/>
          <w:lang w:val="de-DE"/>
        </w:rPr>
        <w:t>Published in Switzerland</w:t>
      </w:r>
    </w:p>
    <w:p w14:paraId="46BE5F37" w14:textId="75267090" w:rsidR="001A33D0" w:rsidRPr="008A5DE1" w:rsidRDefault="001A33D0" w:rsidP="008A5DE1">
      <w:pPr>
        <w:pStyle w:val="zzContents"/>
        <w:spacing w:before="0"/>
      </w:pPr>
      <w:r w:rsidRPr="00BC394B">
        <w:lastRenderedPageBreak/>
        <w:t>Contents</w:t>
      </w:r>
    </w:p>
    <w:p w14:paraId="0E1D2CB8" w14:textId="2C5023FA" w:rsidR="008A5DE1" w:rsidRDefault="0054733A">
      <w:pPr>
        <w:pStyle w:val="TOC1"/>
        <w:rPr>
          <w:rFonts w:asciiTheme="minorHAnsi" w:eastAsiaTheme="minorEastAsia" w:hAnsiTheme="minorHAnsi" w:cstheme="minorBidi"/>
          <w:b w:val="0"/>
          <w:noProof/>
          <w:kern w:val="2"/>
          <w:sz w:val="24"/>
          <w:szCs w:val="24"/>
          <w:lang w:eastAsia="en-GB"/>
          <w14:ligatures w14:val="standardContextual"/>
        </w:rPr>
      </w:pPr>
      <w:r w:rsidRPr="00BC394B">
        <w:fldChar w:fldCharType="begin"/>
      </w:r>
      <w:r w:rsidRPr="00BC394B">
        <w:instrText xml:space="preserve"> TOC \o "</w:instrText>
      </w:r>
      <w:r w:rsidR="002C453D">
        <w:instrText>1</w:instrText>
      </w:r>
      <w:r w:rsidRPr="00BC394B">
        <w:instrText xml:space="preserve">-3" \h \z \t "Heading 1;1;ANNEX;1;Biblio Title;1;Foreword Title;1;Intro Title;1" </w:instrText>
      </w:r>
      <w:r w:rsidRPr="00BC394B">
        <w:fldChar w:fldCharType="separate"/>
      </w:r>
      <w:hyperlink w:anchor="_Toc223369366" w:history="1">
        <w:r w:rsidR="008A5DE1" w:rsidRPr="009C6D36">
          <w:rPr>
            <w:rStyle w:val="Hyperlink"/>
            <w:noProof/>
          </w:rPr>
          <w:t>Foreword</w:t>
        </w:r>
        <w:r w:rsidR="008A5DE1">
          <w:rPr>
            <w:noProof/>
            <w:webHidden/>
          </w:rPr>
          <w:tab/>
        </w:r>
        <w:r w:rsidR="008A5DE1">
          <w:rPr>
            <w:noProof/>
            <w:webHidden/>
          </w:rPr>
          <w:fldChar w:fldCharType="begin"/>
        </w:r>
        <w:r w:rsidR="008A5DE1">
          <w:rPr>
            <w:noProof/>
            <w:webHidden/>
          </w:rPr>
          <w:instrText xml:space="preserve"> PAGEREF _Toc223369366 \h </w:instrText>
        </w:r>
        <w:r w:rsidR="008A5DE1">
          <w:rPr>
            <w:noProof/>
            <w:webHidden/>
          </w:rPr>
        </w:r>
        <w:r w:rsidR="008A5DE1">
          <w:rPr>
            <w:noProof/>
            <w:webHidden/>
          </w:rPr>
          <w:fldChar w:fldCharType="separate"/>
        </w:r>
        <w:r w:rsidR="008A5DE1">
          <w:rPr>
            <w:noProof/>
            <w:webHidden/>
          </w:rPr>
          <w:t>iv</w:t>
        </w:r>
        <w:r w:rsidR="008A5DE1">
          <w:rPr>
            <w:noProof/>
            <w:webHidden/>
          </w:rPr>
          <w:fldChar w:fldCharType="end"/>
        </w:r>
      </w:hyperlink>
    </w:p>
    <w:p w14:paraId="10494C11" w14:textId="028ED86C" w:rsidR="008A5DE1" w:rsidRDefault="008A5DE1">
      <w:pPr>
        <w:pStyle w:val="TOC1"/>
        <w:rPr>
          <w:rFonts w:asciiTheme="minorHAnsi" w:eastAsiaTheme="minorEastAsia" w:hAnsiTheme="minorHAnsi" w:cstheme="minorBidi"/>
          <w:b w:val="0"/>
          <w:noProof/>
          <w:kern w:val="2"/>
          <w:sz w:val="24"/>
          <w:szCs w:val="24"/>
          <w:lang w:eastAsia="en-GB"/>
          <w14:ligatures w14:val="standardContextual"/>
        </w:rPr>
      </w:pPr>
      <w:hyperlink w:anchor="_Toc223369367" w:history="1">
        <w:r w:rsidRPr="009C6D36">
          <w:rPr>
            <w:rStyle w:val="Hyperlink"/>
            <w:noProof/>
          </w:rPr>
          <w:t>Introduction</w:t>
        </w:r>
        <w:r>
          <w:rPr>
            <w:noProof/>
            <w:webHidden/>
          </w:rPr>
          <w:tab/>
        </w:r>
        <w:r>
          <w:rPr>
            <w:noProof/>
            <w:webHidden/>
          </w:rPr>
          <w:fldChar w:fldCharType="begin"/>
        </w:r>
        <w:r>
          <w:rPr>
            <w:noProof/>
            <w:webHidden/>
          </w:rPr>
          <w:instrText xml:space="preserve"> PAGEREF _Toc223369367 \h </w:instrText>
        </w:r>
        <w:r>
          <w:rPr>
            <w:noProof/>
            <w:webHidden/>
          </w:rPr>
        </w:r>
        <w:r>
          <w:rPr>
            <w:noProof/>
            <w:webHidden/>
          </w:rPr>
          <w:fldChar w:fldCharType="separate"/>
        </w:r>
        <w:r>
          <w:rPr>
            <w:noProof/>
            <w:webHidden/>
          </w:rPr>
          <w:t>v</w:t>
        </w:r>
        <w:r>
          <w:rPr>
            <w:noProof/>
            <w:webHidden/>
          </w:rPr>
          <w:fldChar w:fldCharType="end"/>
        </w:r>
      </w:hyperlink>
    </w:p>
    <w:p w14:paraId="66F7D026" w14:textId="5AF7AAA4" w:rsidR="008A5DE1" w:rsidRDefault="008A5DE1">
      <w:pPr>
        <w:pStyle w:val="TOC1"/>
        <w:rPr>
          <w:rFonts w:asciiTheme="minorHAnsi" w:eastAsiaTheme="minorEastAsia" w:hAnsiTheme="minorHAnsi" w:cstheme="minorBidi"/>
          <w:b w:val="0"/>
          <w:noProof/>
          <w:kern w:val="2"/>
          <w:sz w:val="24"/>
          <w:szCs w:val="24"/>
          <w:lang w:eastAsia="en-GB"/>
          <w14:ligatures w14:val="standardContextual"/>
        </w:rPr>
      </w:pPr>
      <w:hyperlink w:anchor="_Toc223369368" w:history="1">
        <w:r w:rsidRPr="009C6D36">
          <w:rPr>
            <w:rStyle w:val="Hyperlink"/>
            <w:noProof/>
          </w:rPr>
          <w:t>1</w:t>
        </w:r>
        <w:r>
          <w:rPr>
            <w:rFonts w:asciiTheme="minorHAnsi" w:eastAsiaTheme="minorEastAsia" w:hAnsiTheme="minorHAnsi" w:cstheme="minorBidi"/>
            <w:b w:val="0"/>
            <w:noProof/>
            <w:kern w:val="2"/>
            <w:sz w:val="24"/>
            <w:szCs w:val="24"/>
            <w:lang w:eastAsia="en-GB"/>
            <w14:ligatures w14:val="standardContextual"/>
          </w:rPr>
          <w:tab/>
        </w:r>
        <w:r w:rsidRPr="009C6D36">
          <w:rPr>
            <w:rStyle w:val="Hyperlink"/>
            <w:noProof/>
          </w:rPr>
          <w:t xml:space="preserve">Scope </w:t>
        </w:r>
        <w:r w:rsidRPr="009C6D36">
          <w:rPr>
            <w:rStyle w:val="Hyperlink"/>
            <w:i/>
            <w:noProof/>
          </w:rPr>
          <w:t>(mandatory)</w:t>
        </w:r>
        <w:r>
          <w:rPr>
            <w:noProof/>
            <w:webHidden/>
          </w:rPr>
          <w:tab/>
        </w:r>
        <w:r>
          <w:rPr>
            <w:noProof/>
            <w:webHidden/>
          </w:rPr>
          <w:fldChar w:fldCharType="begin"/>
        </w:r>
        <w:r>
          <w:rPr>
            <w:noProof/>
            <w:webHidden/>
          </w:rPr>
          <w:instrText xml:space="preserve"> PAGEREF _Toc223369368 \h </w:instrText>
        </w:r>
        <w:r>
          <w:rPr>
            <w:noProof/>
            <w:webHidden/>
          </w:rPr>
        </w:r>
        <w:r>
          <w:rPr>
            <w:noProof/>
            <w:webHidden/>
          </w:rPr>
          <w:fldChar w:fldCharType="separate"/>
        </w:r>
        <w:r>
          <w:rPr>
            <w:noProof/>
            <w:webHidden/>
          </w:rPr>
          <w:t>1</w:t>
        </w:r>
        <w:r>
          <w:rPr>
            <w:noProof/>
            <w:webHidden/>
          </w:rPr>
          <w:fldChar w:fldCharType="end"/>
        </w:r>
      </w:hyperlink>
    </w:p>
    <w:p w14:paraId="4BF92B31" w14:textId="201F15F4" w:rsidR="008A5DE1" w:rsidRDefault="008A5DE1">
      <w:pPr>
        <w:pStyle w:val="TOC1"/>
        <w:rPr>
          <w:rFonts w:asciiTheme="minorHAnsi" w:eastAsiaTheme="minorEastAsia" w:hAnsiTheme="minorHAnsi" w:cstheme="minorBidi"/>
          <w:b w:val="0"/>
          <w:noProof/>
          <w:kern w:val="2"/>
          <w:sz w:val="24"/>
          <w:szCs w:val="24"/>
          <w:lang w:eastAsia="en-GB"/>
          <w14:ligatures w14:val="standardContextual"/>
        </w:rPr>
      </w:pPr>
      <w:hyperlink w:anchor="_Toc223369369" w:history="1">
        <w:r w:rsidRPr="009C6D36">
          <w:rPr>
            <w:rStyle w:val="Hyperlink"/>
            <w:noProof/>
          </w:rPr>
          <w:t>2</w:t>
        </w:r>
        <w:r>
          <w:rPr>
            <w:rFonts w:asciiTheme="minorHAnsi" w:eastAsiaTheme="minorEastAsia" w:hAnsiTheme="minorHAnsi" w:cstheme="minorBidi"/>
            <w:b w:val="0"/>
            <w:noProof/>
            <w:kern w:val="2"/>
            <w:sz w:val="24"/>
            <w:szCs w:val="24"/>
            <w:lang w:eastAsia="en-GB"/>
            <w14:ligatures w14:val="standardContextual"/>
          </w:rPr>
          <w:tab/>
        </w:r>
        <w:r w:rsidRPr="009C6D36">
          <w:rPr>
            <w:rStyle w:val="Hyperlink"/>
            <w:noProof/>
          </w:rPr>
          <w:t xml:space="preserve">Normative references </w:t>
        </w:r>
        <w:r w:rsidRPr="009C6D36">
          <w:rPr>
            <w:rStyle w:val="Hyperlink"/>
            <w:i/>
            <w:noProof/>
          </w:rPr>
          <w:t>(mandatory)</w:t>
        </w:r>
        <w:r>
          <w:rPr>
            <w:noProof/>
            <w:webHidden/>
          </w:rPr>
          <w:tab/>
        </w:r>
        <w:r>
          <w:rPr>
            <w:noProof/>
            <w:webHidden/>
          </w:rPr>
          <w:fldChar w:fldCharType="begin"/>
        </w:r>
        <w:r>
          <w:rPr>
            <w:noProof/>
            <w:webHidden/>
          </w:rPr>
          <w:instrText xml:space="preserve"> PAGEREF _Toc223369369 \h </w:instrText>
        </w:r>
        <w:r>
          <w:rPr>
            <w:noProof/>
            <w:webHidden/>
          </w:rPr>
        </w:r>
        <w:r>
          <w:rPr>
            <w:noProof/>
            <w:webHidden/>
          </w:rPr>
          <w:fldChar w:fldCharType="separate"/>
        </w:r>
        <w:r>
          <w:rPr>
            <w:noProof/>
            <w:webHidden/>
          </w:rPr>
          <w:t>1</w:t>
        </w:r>
        <w:r>
          <w:rPr>
            <w:noProof/>
            <w:webHidden/>
          </w:rPr>
          <w:fldChar w:fldCharType="end"/>
        </w:r>
      </w:hyperlink>
    </w:p>
    <w:p w14:paraId="30FACFD1" w14:textId="21CC6383" w:rsidR="008A5DE1" w:rsidRDefault="008A5DE1">
      <w:pPr>
        <w:pStyle w:val="TOC1"/>
        <w:rPr>
          <w:rFonts w:asciiTheme="minorHAnsi" w:eastAsiaTheme="minorEastAsia" w:hAnsiTheme="minorHAnsi" w:cstheme="minorBidi"/>
          <w:b w:val="0"/>
          <w:noProof/>
          <w:kern w:val="2"/>
          <w:sz w:val="24"/>
          <w:szCs w:val="24"/>
          <w:lang w:eastAsia="en-GB"/>
          <w14:ligatures w14:val="standardContextual"/>
        </w:rPr>
      </w:pPr>
      <w:hyperlink w:anchor="_Toc223369370" w:history="1">
        <w:r w:rsidRPr="009C6D36">
          <w:rPr>
            <w:rStyle w:val="Hyperlink"/>
            <w:noProof/>
          </w:rPr>
          <w:t>3</w:t>
        </w:r>
        <w:r>
          <w:rPr>
            <w:rFonts w:asciiTheme="minorHAnsi" w:eastAsiaTheme="minorEastAsia" w:hAnsiTheme="minorHAnsi" w:cstheme="minorBidi"/>
            <w:b w:val="0"/>
            <w:noProof/>
            <w:kern w:val="2"/>
            <w:sz w:val="24"/>
            <w:szCs w:val="24"/>
            <w:lang w:eastAsia="en-GB"/>
            <w14:ligatures w14:val="standardContextual"/>
          </w:rPr>
          <w:tab/>
        </w:r>
        <w:r w:rsidRPr="009C6D36">
          <w:rPr>
            <w:rStyle w:val="Hyperlink"/>
            <w:noProof/>
          </w:rPr>
          <w:t xml:space="preserve">Terms and definitions </w:t>
        </w:r>
        <w:r w:rsidRPr="009C6D36">
          <w:rPr>
            <w:rStyle w:val="Hyperlink"/>
            <w:i/>
            <w:noProof/>
          </w:rPr>
          <w:t>(mandatory)</w:t>
        </w:r>
        <w:r>
          <w:rPr>
            <w:noProof/>
            <w:webHidden/>
          </w:rPr>
          <w:tab/>
        </w:r>
        <w:r>
          <w:rPr>
            <w:noProof/>
            <w:webHidden/>
          </w:rPr>
          <w:fldChar w:fldCharType="begin"/>
        </w:r>
        <w:r>
          <w:rPr>
            <w:noProof/>
            <w:webHidden/>
          </w:rPr>
          <w:instrText xml:space="preserve"> PAGEREF _Toc223369370 \h </w:instrText>
        </w:r>
        <w:r>
          <w:rPr>
            <w:noProof/>
            <w:webHidden/>
          </w:rPr>
        </w:r>
        <w:r>
          <w:rPr>
            <w:noProof/>
            <w:webHidden/>
          </w:rPr>
          <w:fldChar w:fldCharType="separate"/>
        </w:r>
        <w:r>
          <w:rPr>
            <w:noProof/>
            <w:webHidden/>
          </w:rPr>
          <w:t>1</w:t>
        </w:r>
        <w:r>
          <w:rPr>
            <w:noProof/>
            <w:webHidden/>
          </w:rPr>
          <w:fldChar w:fldCharType="end"/>
        </w:r>
      </w:hyperlink>
    </w:p>
    <w:p w14:paraId="210356AD" w14:textId="116F7226" w:rsidR="008A5DE1" w:rsidRDefault="008A5DE1">
      <w:pPr>
        <w:pStyle w:val="TOC1"/>
        <w:rPr>
          <w:rFonts w:asciiTheme="minorHAnsi" w:eastAsiaTheme="minorEastAsia" w:hAnsiTheme="minorHAnsi" w:cstheme="minorBidi"/>
          <w:b w:val="0"/>
          <w:noProof/>
          <w:kern w:val="2"/>
          <w:sz w:val="24"/>
          <w:szCs w:val="24"/>
          <w:lang w:eastAsia="en-GB"/>
          <w14:ligatures w14:val="standardContextual"/>
        </w:rPr>
      </w:pPr>
      <w:hyperlink w:anchor="_Toc223369371" w:history="1">
        <w:r w:rsidRPr="009C6D36">
          <w:rPr>
            <w:rStyle w:val="Hyperlink"/>
            <w:noProof/>
          </w:rPr>
          <w:t>4</w:t>
        </w:r>
        <w:r>
          <w:rPr>
            <w:rFonts w:asciiTheme="minorHAnsi" w:eastAsiaTheme="minorEastAsia" w:hAnsiTheme="minorHAnsi" w:cstheme="minorBidi"/>
            <w:b w:val="0"/>
            <w:noProof/>
            <w:kern w:val="2"/>
            <w:sz w:val="24"/>
            <w:szCs w:val="24"/>
            <w:lang w:eastAsia="en-GB"/>
            <w14:ligatures w14:val="standardContextual"/>
          </w:rPr>
          <w:tab/>
        </w:r>
        <w:r w:rsidRPr="009C6D36">
          <w:rPr>
            <w:rStyle w:val="Hyperlink"/>
            <w:noProof/>
          </w:rPr>
          <w:t>Clause 8.9 Sample group structures [m75627]</w:t>
        </w:r>
        <w:r>
          <w:rPr>
            <w:noProof/>
            <w:webHidden/>
          </w:rPr>
          <w:tab/>
        </w:r>
        <w:r>
          <w:rPr>
            <w:noProof/>
            <w:webHidden/>
          </w:rPr>
          <w:fldChar w:fldCharType="begin"/>
        </w:r>
        <w:r>
          <w:rPr>
            <w:noProof/>
            <w:webHidden/>
          </w:rPr>
          <w:instrText xml:space="preserve"> PAGEREF _Toc223369371 \h </w:instrText>
        </w:r>
        <w:r>
          <w:rPr>
            <w:noProof/>
            <w:webHidden/>
          </w:rPr>
        </w:r>
        <w:r>
          <w:rPr>
            <w:noProof/>
            <w:webHidden/>
          </w:rPr>
          <w:fldChar w:fldCharType="separate"/>
        </w:r>
        <w:r>
          <w:rPr>
            <w:noProof/>
            <w:webHidden/>
          </w:rPr>
          <w:t>2</w:t>
        </w:r>
        <w:r>
          <w:rPr>
            <w:noProof/>
            <w:webHidden/>
          </w:rPr>
          <w:fldChar w:fldCharType="end"/>
        </w:r>
      </w:hyperlink>
    </w:p>
    <w:p w14:paraId="1820E4D8" w14:textId="317D2E2F" w:rsidR="008A5DE1" w:rsidRDefault="008A5DE1">
      <w:pPr>
        <w:pStyle w:val="TOC2"/>
        <w:rPr>
          <w:rFonts w:asciiTheme="minorHAnsi" w:eastAsiaTheme="minorEastAsia" w:hAnsiTheme="minorHAnsi" w:cstheme="minorBidi"/>
          <w:b w:val="0"/>
          <w:noProof/>
          <w:kern w:val="2"/>
          <w:sz w:val="24"/>
          <w:szCs w:val="24"/>
          <w:lang w:eastAsia="en-GB"/>
          <w14:ligatures w14:val="standardContextual"/>
        </w:rPr>
      </w:pPr>
      <w:hyperlink w:anchor="_Toc223369372" w:history="1">
        <w:r w:rsidRPr="009C6D36">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9C6D36">
          <w:rPr>
            <w:rStyle w:val="Hyperlink"/>
            <w:noProof/>
          </w:rPr>
          <w:t>Clause 8.9.3 Sample group description box</w:t>
        </w:r>
        <w:r>
          <w:rPr>
            <w:noProof/>
            <w:webHidden/>
          </w:rPr>
          <w:tab/>
        </w:r>
        <w:r>
          <w:rPr>
            <w:noProof/>
            <w:webHidden/>
          </w:rPr>
          <w:fldChar w:fldCharType="begin"/>
        </w:r>
        <w:r>
          <w:rPr>
            <w:noProof/>
            <w:webHidden/>
          </w:rPr>
          <w:instrText xml:space="preserve"> PAGEREF _Toc223369372 \h </w:instrText>
        </w:r>
        <w:r>
          <w:rPr>
            <w:noProof/>
            <w:webHidden/>
          </w:rPr>
        </w:r>
        <w:r>
          <w:rPr>
            <w:noProof/>
            <w:webHidden/>
          </w:rPr>
          <w:fldChar w:fldCharType="separate"/>
        </w:r>
        <w:r>
          <w:rPr>
            <w:noProof/>
            <w:webHidden/>
          </w:rPr>
          <w:t>2</w:t>
        </w:r>
        <w:r>
          <w:rPr>
            <w:noProof/>
            <w:webHidden/>
          </w:rPr>
          <w:fldChar w:fldCharType="end"/>
        </w:r>
      </w:hyperlink>
    </w:p>
    <w:p w14:paraId="40F7FC93" w14:textId="7A5BF8E3" w:rsidR="008A5DE1" w:rsidRDefault="008A5DE1">
      <w:pPr>
        <w:pStyle w:val="TOC3"/>
        <w:rPr>
          <w:rFonts w:asciiTheme="minorHAnsi" w:eastAsiaTheme="minorEastAsia" w:hAnsiTheme="minorHAnsi" w:cstheme="minorBidi"/>
          <w:b w:val="0"/>
          <w:noProof/>
          <w:kern w:val="2"/>
          <w:sz w:val="24"/>
          <w:szCs w:val="24"/>
          <w:lang w:eastAsia="en-GB"/>
          <w14:ligatures w14:val="standardContextual"/>
        </w:rPr>
      </w:pPr>
      <w:hyperlink w:anchor="_Toc223369373" w:history="1">
        <w:r w:rsidRPr="009C6D36">
          <w:rPr>
            <w:rStyle w:val="Hyperlink"/>
            <w:noProof/>
          </w:rPr>
          <w:t>4.1.1</w:t>
        </w:r>
        <w:r>
          <w:rPr>
            <w:rFonts w:asciiTheme="minorHAnsi" w:eastAsiaTheme="minorEastAsia" w:hAnsiTheme="minorHAnsi" w:cstheme="minorBidi"/>
            <w:b w:val="0"/>
            <w:noProof/>
            <w:kern w:val="2"/>
            <w:sz w:val="24"/>
            <w:szCs w:val="24"/>
            <w:lang w:eastAsia="en-GB"/>
            <w14:ligatures w14:val="standardContextual"/>
          </w:rPr>
          <w:tab/>
        </w:r>
        <w:r w:rsidRPr="009C6D36">
          <w:rPr>
            <w:rStyle w:val="Hyperlink"/>
            <w:noProof/>
          </w:rPr>
          <w:t>Clause 8.9.3.1 Definition</w:t>
        </w:r>
        <w:r>
          <w:rPr>
            <w:noProof/>
            <w:webHidden/>
          </w:rPr>
          <w:tab/>
        </w:r>
        <w:r>
          <w:rPr>
            <w:noProof/>
            <w:webHidden/>
          </w:rPr>
          <w:fldChar w:fldCharType="begin"/>
        </w:r>
        <w:r>
          <w:rPr>
            <w:noProof/>
            <w:webHidden/>
          </w:rPr>
          <w:instrText xml:space="preserve"> PAGEREF _Toc223369373 \h </w:instrText>
        </w:r>
        <w:r>
          <w:rPr>
            <w:noProof/>
            <w:webHidden/>
          </w:rPr>
        </w:r>
        <w:r>
          <w:rPr>
            <w:noProof/>
            <w:webHidden/>
          </w:rPr>
          <w:fldChar w:fldCharType="separate"/>
        </w:r>
        <w:r>
          <w:rPr>
            <w:noProof/>
            <w:webHidden/>
          </w:rPr>
          <w:t>2</w:t>
        </w:r>
        <w:r>
          <w:rPr>
            <w:noProof/>
            <w:webHidden/>
          </w:rPr>
          <w:fldChar w:fldCharType="end"/>
        </w:r>
      </w:hyperlink>
    </w:p>
    <w:p w14:paraId="04A15F89" w14:textId="76825978" w:rsidR="008A5DE1" w:rsidRDefault="008A5DE1">
      <w:pPr>
        <w:pStyle w:val="TOC3"/>
        <w:rPr>
          <w:rFonts w:asciiTheme="minorHAnsi" w:eastAsiaTheme="minorEastAsia" w:hAnsiTheme="minorHAnsi" w:cstheme="minorBidi"/>
          <w:b w:val="0"/>
          <w:noProof/>
          <w:kern w:val="2"/>
          <w:sz w:val="24"/>
          <w:szCs w:val="24"/>
          <w:lang w:eastAsia="en-GB"/>
          <w14:ligatures w14:val="standardContextual"/>
        </w:rPr>
      </w:pPr>
      <w:hyperlink w:anchor="_Toc223369374" w:history="1">
        <w:r w:rsidRPr="009C6D36">
          <w:rPr>
            <w:rStyle w:val="Hyperlink"/>
            <w:noProof/>
          </w:rPr>
          <w:t>4.1.2</w:t>
        </w:r>
        <w:r>
          <w:rPr>
            <w:rFonts w:asciiTheme="minorHAnsi" w:eastAsiaTheme="minorEastAsia" w:hAnsiTheme="minorHAnsi" w:cstheme="minorBidi"/>
            <w:b w:val="0"/>
            <w:noProof/>
            <w:kern w:val="2"/>
            <w:sz w:val="24"/>
            <w:szCs w:val="24"/>
            <w:lang w:eastAsia="en-GB"/>
            <w14:ligatures w14:val="standardContextual"/>
          </w:rPr>
          <w:tab/>
        </w:r>
        <w:r w:rsidRPr="009C6D36">
          <w:rPr>
            <w:rStyle w:val="Hyperlink"/>
            <w:noProof/>
          </w:rPr>
          <w:t>Clause 8.9.3.3 Semantics</w:t>
        </w:r>
        <w:r>
          <w:rPr>
            <w:noProof/>
            <w:webHidden/>
          </w:rPr>
          <w:tab/>
        </w:r>
        <w:r>
          <w:rPr>
            <w:noProof/>
            <w:webHidden/>
          </w:rPr>
          <w:fldChar w:fldCharType="begin"/>
        </w:r>
        <w:r>
          <w:rPr>
            <w:noProof/>
            <w:webHidden/>
          </w:rPr>
          <w:instrText xml:space="preserve"> PAGEREF _Toc223369374 \h </w:instrText>
        </w:r>
        <w:r>
          <w:rPr>
            <w:noProof/>
            <w:webHidden/>
          </w:rPr>
        </w:r>
        <w:r>
          <w:rPr>
            <w:noProof/>
            <w:webHidden/>
          </w:rPr>
          <w:fldChar w:fldCharType="separate"/>
        </w:r>
        <w:r>
          <w:rPr>
            <w:noProof/>
            <w:webHidden/>
          </w:rPr>
          <w:t>2</w:t>
        </w:r>
        <w:r>
          <w:rPr>
            <w:noProof/>
            <w:webHidden/>
          </w:rPr>
          <w:fldChar w:fldCharType="end"/>
        </w:r>
      </w:hyperlink>
    </w:p>
    <w:p w14:paraId="3DDAACDD" w14:textId="3AF573BA" w:rsidR="008A5DE1" w:rsidRDefault="008A5DE1">
      <w:pPr>
        <w:pStyle w:val="TOC2"/>
        <w:rPr>
          <w:rFonts w:asciiTheme="minorHAnsi" w:eastAsiaTheme="minorEastAsia" w:hAnsiTheme="minorHAnsi" w:cstheme="minorBidi"/>
          <w:b w:val="0"/>
          <w:noProof/>
          <w:kern w:val="2"/>
          <w:sz w:val="24"/>
          <w:szCs w:val="24"/>
          <w:lang w:eastAsia="en-GB"/>
          <w14:ligatures w14:val="standardContextual"/>
        </w:rPr>
      </w:pPr>
      <w:hyperlink w:anchor="_Toc223369375" w:history="1">
        <w:r w:rsidRPr="009C6D36">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9C6D36">
          <w:rPr>
            <w:rStyle w:val="Hyperlink"/>
            <w:noProof/>
          </w:rPr>
          <w:t>Clause 8.9.4 Representation of group structures in movie fragments</w:t>
        </w:r>
        <w:r>
          <w:rPr>
            <w:noProof/>
            <w:webHidden/>
          </w:rPr>
          <w:tab/>
        </w:r>
        <w:r>
          <w:rPr>
            <w:noProof/>
            <w:webHidden/>
          </w:rPr>
          <w:fldChar w:fldCharType="begin"/>
        </w:r>
        <w:r>
          <w:rPr>
            <w:noProof/>
            <w:webHidden/>
          </w:rPr>
          <w:instrText xml:space="preserve"> PAGEREF _Toc223369375 \h </w:instrText>
        </w:r>
        <w:r>
          <w:rPr>
            <w:noProof/>
            <w:webHidden/>
          </w:rPr>
        </w:r>
        <w:r>
          <w:rPr>
            <w:noProof/>
            <w:webHidden/>
          </w:rPr>
          <w:fldChar w:fldCharType="separate"/>
        </w:r>
        <w:r>
          <w:rPr>
            <w:noProof/>
            <w:webHidden/>
          </w:rPr>
          <w:t>3</w:t>
        </w:r>
        <w:r>
          <w:rPr>
            <w:noProof/>
            <w:webHidden/>
          </w:rPr>
          <w:fldChar w:fldCharType="end"/>
        </w:r>
      </w:hyperlink>
    </w:p>
    <w:p w14:paraId="09266691" w14:textId="4F3BE481" w:rsidR="008A5DE1" w:rsidRDefault="008A5DE1">
      <w:pPr>
        <w:pStyle w:val="TOC1"/>
        <w:rPr>
          <w:rFonts w:asciiTheme="minorHAnsi" w:eastAsiaTheme="minorEastAsia" w:hAnsiTheme="minorHAnsi" w:cstheme="minorBidi"/>
          <w:b w:val="0"/>
          <w:noProof/>
          <w:kern w:val="2"/>
          <w:sz w:val="24"/>
          <w:szCs w:val="24"/>
          <w:lang w:eastAsia="en-GB"/>
          <w14:ligatures w14:val="standardContextual"/>
        </w:rPr>
      </w:pPr>
      <w:hyperlink w:anchor="_Toc223369376" w:history="1">
        <w:r w:rsidRPr="009C6D36">
          <w:rPr>
            <w:rStyle w:val="Hyperlink"/>
            <w:noProof/>
          </w:rPr>
          <w:t>5</w:t>
        </w:r>
        <w:r>
          <w:rPr>
            <w:rFonts w:asciiTheme="minorHAnsi" w:eastAsiaTheme="minorEastAsia" w:hAnsiTheme="minorHAnsi" w:cstheme="minorBidi"/>
            <w:b w:val="0"/>
            <w:noProof/>
            <w:kern w:val="2"/>
            <w:sz w:val="24"/>
            <w:szCs w:val="24"/>
            <w:lang w:eastAsia="en-GB"/>
            <w14:ligatures w14:val="standardContextual"/>
          </w:rPr>
          <w:tab/>
        </w:r>
        <w:r w:rsidRPr="009C6D36">
          <w:rPr>
            <w:rStyle w:val="Hyperlink"/>
            <w:noProof/>
          </w:rPr>
          <w:t>Clause 12.1 Video media [m75626]</w:t>
        </w:r>
        <w:r>
          <w:rPr>
            <w:noProof/>
            <w:webHidden/>
          </w:rPr>
          <w:tab/>
        </w:r>
        <w:r>
          <w:rPr>
            <w:noProof/>
            <w:webHidden/>
          </w:rPr>
          <w:fldChar w:fldCharType="begin"/>
        </w:r>
        <w:r>
          <w:rPr>
            <w:noProof/>
            <w:webHidden/>
          </w:rPr>
          <w:instrText xml:space="preserve"> PAGEREF _Toc223369376 \h </w:instrText>
        </w:r>
        <w:r>
          <w:rPr>
            <w:noProof/>
            <w:webHidden/>
          </w:rPr>
        </w:r>
        <w:r>
          <w:rPr>
            <w:noProof/>
            <w:webHidden/>
          </w:rPr>
          <w:fldChar w:fldCharType="separate"/>
        </w:r>
        <w:r>
          <w:rPr>
            <w:noProof/>
            <w:webHidden/>
          </w:rPr>
          <w:t>3</w:t>
        </w:r>
        <w:r>
          <w:rPr>
            <w:noProof/>
            <w:webHidden/>
          </w:rPr>
          <w:fldChar w:fldCharType="end"/>
        </w:r>
      </w:hyperlink>
    </w:p>
    <w:p w14:paraId="213978B5" w14:textId="466E0068" w:rsidR="008A5DE1" w:rsidRDefault="008A5DE1">
      <w:pPr>
        <w:pStyle w:val="TOC2"/>
        <w:rPr>
          <w:rFonts w:asciiTheme="minorHAnsi" w:eastAsiaTheme="minorEastAsia" w:hAnsiTheme="minorHAnsi" w:cstheme="minorBidi"/>
          <w:b w:val="0"/>
          <w:noProof/>
          <w:kern w:val="2"/>
          <w:sz w:val="24"/>
          <w:szCs w:val="24"/>
          <w:lang w:eastAsia="en-GB"/>
          <w14:ligatures w14:val="standardContextual"/>
        </w:rPr>
      </w:pPr>
      <w:hyperlink w:anchor="_Toc223369377" w:history="1">
        <w:r w:rsidRPr="009C6D36">
          <w:rPr>
            <w:rStyle w:val="Hyperlink"/>
            <w:noProof/>
          </w:rPr>
          <w:t>5.1</w:t>
        </w:r>
        <w:r>
          <w:rPr>
            <w:rFonts w:asciiTheme="minorHAnsi" w:eastAsiaTheme="minorEastAsia" w:hAnsiTheme="minorHAnsi" w:cstheme="minorBidi"/>
            <w:b w:val="0"/>
            <w:noProof/>
            <w:kern w:val="2"/>
            <w:sz w:val="24"/>
            <w:szCs w:val="24"/>
            <w:lang w:eastAsia="en-GB"/>
            <w14:ligatures w14:val="standardContextual"/>
          </w:rPr>
          <w:tab/>
        </w:r>
        <w:r w:rsidRPr="009C6D36">
          <w:rPr>
            <w:rStyle w:val="Hyperlink"/>
            <w:noProof/>
          </w:rPr>
          <w:t>Clause 12.1.5 Colour information</w:t>
        </w:r>
        <w:r>
          <w:rPr>
            <w:noProof/>
            <w:webHidden/>
          </w:rPr>
          <w:tab/>
        </w:r>
        <w:r>
          <w:rPr>
            <w:noProof/>
            <w:webHidden/>
          </w:rPr>
          <w:fldChar w:fldCharType="begin"/>
        </w:r>
        <w:r>
          <w:rPr>
            <w:noProof/>
            <w:webHidden/>
          </w:rPr>
          <w:instrText xml:space="preserve"> PAGEREF _Toc223369377 \h </w:instrText>
        </w:r>
        <w:r>
          <w:rPr>
            <w:noProof/>
            <w:webHidden/>
          </w:rPr>
        </w:r>
        <w:r>
          <w:rPr>
            <w:noProof/>
            <w:webHidden/>
          </w:rPr>
          <w:fldChar w:fldCharType="separate"/>
        </w:r>
        <w:r>
          <w:rPr>
            <w:noProof/>
            <w:webHidden/>
          </w:rPr>
          <w:t>3</w:t>
        </w:r>
        <w:r>
          <w:rPr>
            <w:noProof/>
            <w:webHidden/>
          </w:rPr>
          <w:fldChar w:fldCharType="end"/>
        </w:r>
      </w:hyperlink>
    </w:p>
    <w:p w14:paraId="34D87BCA" w14:textId="3003306B" w:rsidR="008A5DE1" w:rsidRDefault="008A5DE1">
      <w:pPr>
        <w:pStyle w:val="TOC3"/>
        <w:rPr>
          <w:rFonts w:asciiTheme="minorHAnsi" w:eastAsiaTheme="minorEastAsia" w:hAnsiTheme="minorHAnsi" w:cstheme="minorBidi"/>
          <w:b w:val="0"/>
          <w:noProof/>
          <w:kern w:val="2"/>
          <w:sz w:val="24"/>
          <w:szCs w:val="24"/>
          <w:lang w:eastAsia="en-GB"/>
          <w14:ligatures w14:val="standardContextual"/>
        </w:rPr>
      </w:pPr>
      <w:hyperlink w:anchor="_Toc223369378" w:history="1">
        <w:r w:rsidRPr="009C6D36">
          <w:rPr>
            <w:rStyle w:val="Hyperlink"/>
            <w:noProof/>
          </w:rPr>
          <w:t>5.1.1</w:t>
        </w:r>
        <w:r>
          <w:rPr>
            <w:rFonts w:asciiTheme="minorHAnsi" w:eastAsiaTheme="minorEastAsia" w:hAnsiTheme="minorHAnsi" w:cstheme="minorBidi"/>
            <w:b w:val="0"/>
            <w:noProof/>
            <w:kern w:val="2"/>
            <w:sz w:val="24"/>
            <w:szCs w:val="24"/>
            <w:lang w:eastAsia="en-GB"/>
            <w14:ligatures w14:val="standardContextual"/>
          </w:rPr>
          <w:tab/>
        </w:r>
        <w:r w:rsidRPr="009C6D36">
          <w:rPr>
            <w:rStyle w:val="Hyperlink"/>
            <w:noProof/>
          </w:rPr>
          <w:t>Clause 12.1.5.2 Syntax</w:t>
        </w:r>
        <w:r>
          <w:rPr>
            <w:noProof/>
            <w:webHidden/>
          </w:rPr>
          <w:tab/>
        </w:r>
        <w:r>
          <w:rPr>
            <w:noProof/>
            <w:webHidden/>
          </w:rPr>
          <w:fldChar w:fldCharType="begin"/>
        </w:r>
        <w:r>
          <w:rPr>
            <w:noProof/>
            <w:webHidden/>
          </w:rPr>
          <w:instrText xml:space="preserve"> PAGEREF _Toc223369378 \h </w:instrText>
        </w:r>
        <w:r>
          <w:rPr>
            <w:noProof/>
            <w:webHidden/>
          </w:rPr>
        </w:r>
        <w:r>
          <w:rPr>
            <w:noProof/>
            <w:webHidden/>
          </w:rPr>
          <w:fldChar w:fldCharType="separate"/>
        </w:r>
        <w:r>
          <w:rPr>
            <w:noProof/>
            <w:webHidden/>
          </w:rPr>
          <w:t>3</w:t>
        </w:r>
        <w:r>
          <w:rPr>
            <w:noProof/>
            <w:webHidden/>
          </w:rPr>
          <w:fldChar w:fldCharType="end"/>
        </w:r>
      </w:hyperlink>
    </w:p>
    <w:p w14:paraId="7011CB86" w14:textId="17460E48" w:rsidR="008A5DE1" w:rsidRDefault="008A5DE1">
      <w:pPr>
        <w:pStyle w:val="TOC3"/>
        <w:rPr>
          <w:rFonts w:asciiTheme="minorHAnsi" w:eastAsiaTheme="minorEastAsia" w:hAnsiTheme="minorHAnsi" w:cstheme="minorBidi"/>
          <w:b w:val="0"/>
          <w:noProof/>
          <w:kern w:val="2"/>
          <w:sz w:val="24"/>
          <w:szCs w:val="24"/>
          <w:lang w:eastAsia="en-GB"/>
          <w14:ligatures w14:val="standardContextual"/>
        </w:rPr>
      </w:pPr>
      <w:hyperlink w:anchor="_Toc223369379" w:history="1">
        <w:r w:rsidRPr="009C6D36">
          <w:rPr>
            <w:rStyle w:val="Hyperlink"/>
            <w:noProof/>
          </w:rPr>
          <w:t>5.1.2</w:t>
        </w:r>
        <w:r>
          <w:rPr>
            <w:rFonts w:asciiTheme="minorHAnsi" w:eastAsiaTheme="minorEastAsia" w:hAnsiTheme="minorHAnsi" w:cstheme="minorBidi"/>
            <w:b w:val="0"/>
            <w:noProof/>
            <w:kern w:val="2"/>
            <w:sz w:val="24"/>
            <w:szCs w:val="24"/>
            <w:lang w:eastAsia="en-GB"/>
            <w14:ligatures w14:val="standardContextual"/>
          </w:rPr>
          <w:tab/>
        </w:r>
        <w:r w:rsidRPr="009C6D36">
          <w:rPr>
            <w:rStyle w:val="Hyperlink"/>
            <w:noProof/>
          </w:rPr>
          <w:t>Clause 12.1.5.3 Semantics</w:t>
        </w:r>
        <w:r>
          <w:rPr>
            <w:noProof/>
            <w:webHidden/>
          </w:rPr>
          <w:tab/>
        </w:r>
        <w:r>
          <w:rPr>
            <w:noProof/>
            <w:webHidden/>
          </w:rPr>
          <w:fldChar w:fldCharType="begin"/>
        </w:r>
        <w:r>
          <w:rPr>
            <w:noProof/>
            <w:webHidden/>
          </w:rPr>
          <w:instrText xml:space="preserve"> PAGEREF _Toc223369379 \h </w:instrText>
        </w:r>
        <w:r>
          <w:rPr>
            <w:noProof/>
            <w:webHidden/>
          </w:rPr>
        </w:r>
        <w:r>
          <w:rPr>
            <w:noProof/>
            <w:webHidden/>
          </w:rPr>
          <w:fldChar w:fldCharType="separate"/>
        </w:r>
        <w:r>
          <w:rPr>
            <w:noProof/>
            <w:webHidden/>
          </w:rPr>
          <w:t>4</w:t>
        </w:r>
        <w:r>
          <w:rPr>
            <w:noProof/>
            <w:webHidden/>
          </w:rPr>
          <w:fldChar w:fldCharType="end"/>
        </w:r>
      </w:hyperlink>
    </w:p>
    <w:p w14:paraId="75B9B708" w14:textId="5F3C4367" w:rsidR="008A5DE1" w:rsidRDefault="008A5DE1">
      <w:pPr>
        <w:pStyle w:val="TOC1"/>
        <w:rPr>
          <w:rFonts w:asciiTheme="minorHAnsi" w:eastAsiaTheme="minorEastAsia" w:hAnsiTheme="minorHAnsi" w:cstheme="minorBidi"/>
          <w:b w:val="0"/>
          <w:noProof/>
          <w:kern w:val="2"/>
          <w:sz w:val="24"/>
          <w:szCs w:val="24"/>
          <w:lang w:eastAsia="en-GB"/>
          <w14:ligatures w14:val="standardContextual"/>
        </w:rPr>
      </w:pPr>
      <w:hyperlink w:anchor="_Toc223369380" w:history="1">
        <w:r w:rsidRPr="009C6D36">
          <w:rPr>
            <w:rStyle w:val="Hyperlink"/>
            <w:noProof/>
          </w:rPr>
          <w:t>6</w:t>
        </w:r>
        <w:r>
          <w:rPr>
            <w:rFonts w:asciiTheme="minorHAnsi" w:eastAsiaTheme="minorEastAsia" w:hAnsiTheme="minorHAnsi" w:cstheme="minorBidi"/>
            <w:b w:val="0"/>
            <w:noProof/>
            <w:kern w:val="2"/>
            <w:sz w:val="24"/>
            <w:szCs w:val="24"/>
            <w:lang w:eastAsia="en-GB"/>
            <w14:ligatures w14:val="standardContextual"/>
          </w:rPr>
          <w:tab/>
        </w:r>
        <w:r w:rsidRPr="009C6D36">
          <w:rPr>
            <w:rStyle w:val="Hyperlink"/>
            <w:noProof/>
          </w:rPr>
          <w:t>Clause 12.3 Metadata media [m75677]</w:t>
        </w:r>
        <w:r>
          <w:rPr>
            <w:noProof/>
            <w:webHidden/>
          </w:rPr>
          <w:tab/>
        </w:r>
        <w:r>
          <w:rPr>
            <w:noProof/>
            <w:webHidden/>
          </w:rPr>
          <w:fldChar w:fldCharType="begin"/>
        </w:r>
        <w:r>
          <w:rPr>
            <w:noProof/>
            <w:webHidden/>
          </w:rPr>
          <w:instrText xml:space="preserve"> PAGEREF _Toc223369380 \h </w:instrText>
        </w:r>
        <w:r>
          <w:rPr>
            <w:noProof/>
            <w:webHidden/>
          </w:rPr>
        </w:r>
        <w:r>
          <w:rPr>
            <w:noProof/>
            <w:webHidden/>
          </w:rPr>
          <w:fldChar w:fldCharType="separate"/>
        </w:r>
        <w:r>
          <w:rPr>
            <w:noProof/>
            <w:webHidden/>
          </w:rPr>
          <w:t>4</w:t>
        </w:r>
        <w:r>
          <w:rPr>
            <w:noProof/>
            <w:webHidden/>
          </w:rPr>
          <w:fldChar w:fldCharType="end"/>
        </w:r>
      </w:hyperlink>
    </w:p>
    <w:p w14:paraId="70AFA8B6" w14:textId="693147AE" w:rsidR="008A5DE1" w:rsidRDefault="008A5DE1">
      <w:pPr>
        <w:pStyle w:val="TOC2"/>
        <w:rPr>
          <w:rFonts w:asciiTheme="minorHAnsi" w:eastAsiaTheme="minorEastAsia" w:hAnsiTheme="minorHAnsi" w:cstheme="minorBidi"/>
          <w:b w:val="0"/>
          <w:noProof/>
          <w:kern w:val="2"/>
          <w:sz w:val="24"/>
          <w:szCs w:val="24"/>
          <w:lang w:eastAsia="en-GB"/>
          <w14:ligatures w14:val="standardContextual"/>
        </w:rPr>
      </w:pPr>
      <w:hyperlink w:anchor="_Toc223369381" w:history="1">
        <w:r w:rsidRPr="009C6D36">
          <w:rPr>
            <w:rStyle w:val="Hyperlink"/>
            <w:noProof/>
          </w:rPr>
          <w:t>6.1</w:t>
        </w:r>
        <w:r>
          <w:rPr>
            <w:rFonts w:asciiTheme="minorHAnsi" w:eastAsiaTheme="minorEastAsia" w:hAnsiTheme="minorHAnsi" w:cstheme="minorBidi"/>
            <w:b w:val="0"/>
            <w:noProof/>
            <w:kern w:val="2"/>
            <w:sz w:val="24"/>
            <w:szCs w:val="24"/>
            <w:lang w:eastAsia="en-GB"/>
            <w14:ligatures w14:val="standardContextual"/>
          </w:rPr>
          <w:tab/>
        </w:r>
        <w:r w:rsidRPr="009C6D36">
          <w:rPr>
            <w:rStyle w:val="Hyperlink"/>
            <w:noProof/>
          </w:rPr>
          <w:t>Clause 12.3.3 Sample entry</w:t>
        </w:r>
        <w:r>
          <w:rPr>
            <w:noProof/>
            <w:webHidden/>
          </w:rPr>
          <w:tab/>
        </w:r>
        <w:r>
          <w:rPr>
            <w:noProof/>
            <w:webHidden/>
          </w:rPr>
          <w:fldChar w:fldCharType="begin"/>
        </w:r>
        <w:r>
          <w:rPr>
            <w:noProof/>
            <w:webHidden/>
          </w:rPr>
          <w:instrText xml:space="preserve"> PAGEREF _Toc223369381 \h </w:instrText>
        </w:r>
        <w:r>
          <w:rPr>
            <w:noProof/>
            <w:webHidden/>
          </w:rPr>
        </w:r>
        <w:r>
          <w:rPr>
            <w:noProof/>
            <w:webHidden/>
          </w:rPr>
          <w:fldChar w:fldCharType="separate"/>
        </w:r>
        <w:r>
          <w:rPr>
            <w:noProof/>
            <w:webHidden/>
          </w:rPr>
          <w:t>4</w:t>
        </w:r>
        <w:r>
          <w:rPr>
            <w:noProof/>
            <w:webHidden/>
          </w:rPr>
          <w:fldChar w:fldCharType="end"/>
        </w:r>
      </w:hyperlink>
    </w:p>
    <w:p w14:paraId="1DE8433C" w14:textId="33B5C2CA" w:rsidR="008A5DE1" w:rsidRDefault="008A5DE1">
      <w:pPr>
        <w:pStyle w:val="TOC3"/>
        <w:rPr>
          <w:rFonts w:asciiTheme="minorHAnsi" w:eastAsiaTheme="minorEastAsia" w:hAnsiTheme="minorHAnsi" w:cstheme="minorBidi"/>
          <w:b w:val="0"/>
          <w:noProof/>
          <w:kern w:val="2"/>
          <w:sz w:val="24"/>
          <w:szCs w:val="24"/>
          <w:lang w:eastAsia="en-GB"/>
          <w14:ligatures w14:val="standardContextual"/>
        </w:rPr>
      </w:pPr>
      <w:hyperlink w:anchor="_Toc223369382" w:history="1">
        <w:r w:rsidRPr="009C6D36">
          <w:rPr>
            <w:rStyle w:val="Hyperlink"/>
            <w:noProof/>
          </w:rPr>
          <w:t>6.1.1</w:t>
        </w:r>
        <w:r>
          <w:rPr>
            <w:rFonts w:asciiTheme="minorHAnsi" w:eastAsiaTheme="minorEastAsia" w:hAnsiTheme="minorHAnsi" w:cstheme="minorBidi"/>
            <w:b w:val="0"/>
            <w:noProof/>
            <w:kern w:val="2"/>
            <w:sz w:val="24"/>
            <w:szCs w:val="24"/>
            <w:lang w:eastAsia="en-GB"/>
            <w14:ligatures w14:val="standardContextual"/>
          </w:rPr>
          <w:tab/>
        </w:r>
        <w:r w:rsidRPr="009C6D36">
          <w:rPr>
            <w:rStyle w:val="Hyperlink"/>
            <w:noProof/>
          </w:rPr>
          <w:t>Clause 12.3.3.2 Syntax</w:t>
        </w:r>
        <w:r>
          <w:rPr>
            <w:noProof/>
            <w:webHidden/>
          </w:rPr>
          <w:tab/>
        </w:r>
        <w:r>
          <w:rPr>
            <w:noProof/>
            <w:webHidden/>
          </w:rPr>
          <w:fldChar w:fldCharType="begin"/>
        </w:r>
        <w:r>
          <w:rPr>
            <w:noProof/>
            <w:webHidden/>
          </w:rPr>
          <w:instrText xml:space="preserve"> PAGEREF _Toc223369382 \h </w:instrText>
        </w:r>
        <w:r>
          <w:rPr>
            <w:noProof/>
            <w:webHidden/>
          </w:rPr>
        </w:r>
        <w:r>
          <w:rPr>
            <w:noProof/>
            <w:webHidden/>
          </w:rPr>
          <w:fldChar w:fldCharType="separate"/>
        </w:r>
        <w:r>
          <w:rPr>
            <w:noProof/>
            <w:webHidden/>
          </w:rPr>
          <w:t>4</w:t>
        </w:r>
        <w:r>
          <w:rPr>
            <w:noProof/>
            <w:webHidden/>
          </w:rPr>
          <w:fldChar w:fldCharType="end"/>
        </w:r>
      </w:hyperlink>
    </w:p>
    <w:p w14:paraId="726804AC" w14:textId="66AB0400" w:rsidR="008A5DE1" w:rsidRDefault="008A5DE1">
      <w:pPr>
        <w:pStyle w:val="TOC3"/>
        <w:rPr>
          <w:rFonts w:asciiTheme="minorHAnsi" w:eastAsiaTheme="minorEastAsia" w:hAnsiTheme="minorHAnsi" w:cstheme="minorBidi"/>
          <w:b w:val="0"/>
          <w:noProof/>
          <w:kern w:val="2"/>
          <w:sz w:val="24"/>
          <w:szCs w:val="24"/>
          <w:lang w:eastAsia="en-GB"/>
          <w14:ligatures w14:val="standardContextual"/>
        </w:rPr>
      </w:pPr>
      <w:hyperlink w:anchor="_Toc223369383" w:history="1">
        <w:r w:rsidRPr="009C6D36">
          <w:rPr>
            <w:rStyle w:val="Hyperlink"/>
            <w:noProof/>
          </w:rPr>
          <w:t>6.1.2</w:t>
        </w:r>
        <w:r>
          <w:rPr>
            <w:rFonts w:asciiTheme="minorHAnsi" w:eastAsiaTheme="minorEastAsia" w:hAnsiTheme="minorHAnsi" w:cstheme="minorBidi"/>
            <w:b w:val="0"/>
            <w:noProof/>
            <w:kern w:val="2"/>
            <w:sz w:val="24"/>
            <w:szCs w:val="24"/>
            <w:lang w:eastAsia="en-GB"/>
            <w14:ligatures w14:val="standardContextual"/>
          </w:rPr>
          <w:tab/>
        </w:r>
        <w:r w:rsidRPr="009C6D36">
          <w:rPr>
            <w:rStyle w:val="Hyperlink"/>
            <w:noProof/>
          </w:rPr>
          <w:t>Clause 12.3.3.3 Semantics</w:t>
        </w:r>
        <w:r>
          <w:rPr>
            <w:noProof/>
            <w:webHidden/>
          </w:rPr>
          <w:tab/>
        </w:r>
        <w:r>
          <w:rPr>
            <w:noProof/>
            <w:webHidden/>
          </w:rPr>
          <w:fldChar w:fldCharType="begin"/>
        </w:r>
        <w:r>
          <w:rPr>
            <w:noProof/>
            <w:webHidden/>
          </w:rPr>
          <w:instrText xml:space="preserve"> PAGEREF _Toc223369383 \h </w:instrText>
        </w:r>
        <w:r>
          <w:rPr>
            <w:noProof/>
            <w:webHidden/>
          </w:rPr>
        </w:r>
        <w:r>
          <w:rPr>
            <w:noProof/>
            <w:webHidden/>
          </w:rPr>
          <w:fldChar w:fldCharType="separate"/>
        </w:r>
        <w:r>
          <w:rPr>
            <w:noProof/>
            <w:webHidden/>
          </w:rPr>
          <w:t>5</w:t>
        </w:r>
        <w:r>
          <w:rPr>
            <w:noProof/>
            <w:webHidden/>
          </w:rPr>
          <w:fldChar w:fldCharType="end"/>
        </w:r>
      </w:hyperlink>
    </w:p>
    <w:p w14:paraId="1B883D50" w14:textId="33E8A484" w:rsidR="008A5DE1" w:rsidRDefault="008A5DE1">
      <w:pPr>
        <w:pStyle w:val="TOC1"/>
        <w:rPr>
          <w:rFonts w:asciiTheme="minorHAnsi" w:eastAsiaTheme="minorEastAsia" w:hAnsiTheme="minorHAnsi" w:cstheme="minorBidi"/>
          <w:b w:val="0"/>
          <w:noProof/>
          <w:kern w:val="2"/>
          <w:sz w:val="24"/>
          <w:szCs w:val="24"/>
          <w:lang w:eastAsia="en-GB"/>
          <w14:ligatures w14:val="standardContextual"/>
        </w:rPr>
      </w:pPr>
      <w:hyperlink w:anchor="_Toc223369384" w:history="1">
        <w:r w:rsidRPr="009C6D36">
          <w:rPr>
            <w:rStyle w:val="Hyperlink"/>
            <w:noProof/>
          </w:rPr>
          <w:t>7</w:t>
        </w:r>
        <w:r>
          <w:rPr>
            <w:rFonts w:asciiTheme="minorHAnsi" w:eastAsiaTheme="minorEastAsia" w:hAnsiTheme="minorHAnsi" w:cstheme="minorBidi"/>
            <w:b w:val="0"/>
            <w:noProof/>
            <w:kern w:val="2"/>
            <w:sz w:val="24"/>
            <w:szCs w:val="24"/>
            <w:lang w:eastAsia="en-GB"/>
            <w14:ligatures w14:val="standardContextual"/>
          </w:rPr>
          <w:tab/>
        </w:r>
        <w:r w:rsidRPr="009C6D36">
          <w:rPr>
            <w:rStyle w:val="Hyperlink"/>
            <w:noProof/>
          </w:rPr>
          <w:t>Clause X.1 ITU-T T.35 timed metadata track [m74994]</w:t>
        </w:r>
        <w:r>
          <w:rPr>
            <w:noProof/>
            <w:webHidden/>
          </w:rPr>
          <w:tab/>
        </w:r>
        <w:r>
          <w:rPr>
            <w:noProof/>
            <w:webHidden/>
          </w:rPr>
          <w:fldChar w:fldCharType="begin"/>
        </w:r>
        <w:r>
          <w:rPr>
            <w:noProof/>
            <w:webHidden/>
          </w:rPr>
          <w:instrText xml:space="preserve"> PAGEREF _Toc223369384 \h </w:instrText>
        </w:r>
        <w:r>
          <w:rPr>
            <w:noProof/>
            <w:webHidden/>
          </w:rPr>
        </w:r>
        <w:r>
          <w:rPr>
            <w:noProof/>
            <w:webHidden/>
          </w:rPr>
          <w:fldChar w:fldCharType="separate"/>
        </w:r>
        <w:r>
          <w:rPr>
            <w:noProof/>
            <w:webHidden/>
          </w:rPr>
          <w:t>5</w:t>
        </w:r>
        <w:r>
          <w:rPr>
            <w:noProof/>
            <w:webHidden/>
          </w:rPr>
          <w:fldChar w:fldCharType="end"/>
        </w:r>
      </w:hyperlink>
    </w:p>
    <w:p w14:paraId="54A4DF3B" w14:textId="2BCE0840" w:rsidR="008A5DE1" w:rsidRDefault="008A5DE1">
      <w:pPr>
        <w:pStyle w:val="TOC3"/>
        <w:rPr>
          <w:rFonts w:asciiTheme="minorHAnsi" w:eastAsiaTheme="minorEastAsia" w:hAnsiTheme="minorHAnsi" w:cstheme="minorBidi"/>
          <w:b w:val="0"/>
          <w:noProof/>
          <w:kern w:val="2"/>
          <w:sz w:val="24"/>
          <w:szCs w:val="24"/>
          <w:lang w:eastAsia="en-GB"/>
          <w14:ligatures w14:val="standardContextual"/>
        </w:rPr>
      </w:pPr>
      <w:hyperlink w:anchor="_Toc223369385" w:history="1">
        <w:r w:rsidRPr="009C6D36">
          <w:rPr>
            <w:rStyle w:val="Hyperlink"/>
            <w:noProof/>
            <w:lang w:val="en-CA"/>
          </w:rPr>
          <w:t>X.1.1 General</w:t>
        </w:r>
        <w:r>
          <w:rPr>
            <w:noProof/>
            <w:webHidden/>
          </w:rPr>
          <w:tab/>
        </w:r>
        <w:r>
          <w:rPr>
            <w:noProof/>
            <w:webHidden/>
          </w:rPr>
          <w:fldChar w:fldCharType="begin"/>
        </w:r>
        <w:r>
          <w:rPr>
            <w:noProof/>
            <w:webHidden/>
          </w:rPr>
          <w:instrText xml:space="preserve"> PAGEREF _Toc223369385 \h </w:instrText>
        </w:r>
        <w:r>
          <w:rPr>
            <w:noProof/>
            <w:webHidden/>
          </w:rPr>
        </w:r>
        <w:r>
          <w:rPr>
            <w:noProof/>
            <w:webHidden/>
          </w:rPr>
          <w:fldChar w:fldCharType="separate"/>
        </w:r>
        <w:r>
          <w:rPr>
            <w:noProof/>
            <w:webHidden/>
          </w:rPr>
          <w:t>5</w:t>
        </w:r>
        <w:r>
          <w:rPr>
            <w:noProof/>
            <w:webHidden/>
          </w:rPr>
          <w:fldChar w:fldCharType="end"/>
        </w:r>
      </w:hyperlink>
    </w:p>
    <w:p w14:paraId="5414CAFA" w14:textId="3ACFD0E6" w:rsidR="008A5DE1" w:rsidRDefault="008A5DE1">
      <w:pPr>
        <w:pStyle w:val="TOC3"/>
        <w:rPr>
          <w:rFonts w:asciiTheme="minorHAnsi" w:eastAsiaTheme="minorEastAsia" w:hAnsiTheme="minorHAnsi" w:cstheme="minorBidi"/>
          <w:b w:val="0"/>
          <w:noProof/>
          <w:kern w:val="2"/>
          <w:sz w:val="24"/>
          <w:szCs w:val="24"/>
          <w:lang w:eastAsia="en-GB"/>
          <w14:ligatures w14:val="standardContextual"/>
        </w:rPr>
      </w:pPr>
      <w:hyperlink w:anchor="_Toc223369386" w:history="1">
        <w:r w:rsidRPr="009C6D36">
          <w:rPr>
            <w:rStyle w:val="Hyperlink"/>
            <w:noProof/>
            <w:lang w:val="en-CA"/>
          </w:rPr>
          <w:t>X.1.2 Sample entry format</w:t>
        </w:r>
        <w:r>
          <w:rPr>
            <w:noProof/>
            <w:webHidden/>
          </w:rPr>
          <w:tab/>
        </w:r>
        <w:r>
          <w:rPr>
            <w:noProof/>
            <w:webHidden/>
          </w:rPr>
          <w:fldChar w:fldCharType="begin"/>
        </w:r>
        <w:r>
          <w:rPr>
            <w:noProof/>
            <w:webHidden/>
          </w:rPr>
          <w:instrText xml:space="preserve"> PAGEREF _Toc223369386 \h </w:instrText>
        </w:r>
        <w:r>
          <w:rPr>
            <w:noProof/>
            <w:webHidden/>
          </w:rPr>
        </w:r>
        <w:r>
          <w:rPr>
            <w:noProof/>
            <w:webHidden/>
          </w:rPr>
          <w:fldChar w:fldCharType="separate"/>
        </w:r>
        <w:r>
          <w:rPr>
            <w:noProof/>
            <w:webHidden/>
          </w:rPr>
          <w:t>6</w:t>
        </w:r>
        <w:r>
          <w:rPr>
            <w:noProof/>
            <w:webHidden/>
          </w:rPr>
          <w:fldChar w:fldCharType="end"/>
        </w:r>
      </w:hyperlink>
    </w:p>
    <w:p w14:paraId="3CBBABEB" w14:textId="47919974" w:rsidR="008A5DE1" w:rsidRDefault="008A5DE1">
      <w:pPr>
        <w:pStyle w:val="TOC3"/>
        <w:rPr>
          <w:rFonts w:asciiTheme="minorHAnsi" w:eastAsiaTheme="minorEastAsia" w:hAnsiTheme="minorHAnsi" w:cstheme="minorBidi"/>
          <w:b w:val="0"/>
          <w:noProof/>
          <w:kern w:val="2"/>
          <w:sz w:val="24"/>
          <w:szCs w:val="24"/>
          <w:lang w:eastAsia="en-GB"/>
          <w14:ligatures w14:val="standardContextual"/>
        </w:rPr>
      </w:pPr>
      <w:hyperlink w:anchor="_Toc223369387" w:history="1">
        <w:r w:rsidRPr="009C6D36">
          <w:rPr>
            <w:rStyle w:val="Hyperlink"/>
            <w:noProof/>
            <w:lang w:val="en-CA"/>
          </w:rPr>
          <w:t>X.1.3 Sample format</w:t>
        </w:r>
        <w:r>
          <w:rPr>
            <w:noProof/>
            <w:webHidden/>
          </w:rPr>
          <w:tab/>
        </w:r>
        <w:r>
          <w:rPr>
            <w:noProof/>
            <w:webHidden/>
          </w:rPr>
          <w:fldChar w:fldCharType="begin"/>
        </w:r>
        <w:r>
          <w:rPr>
            <w:noProof/>
            <w:webHidden/>
          </w:rPr>
          <w:instrText xml:space="preserve"> PAGEREF _Toc223369387 \h </w:instrText>
        </w:r>
        <w:r>
          <w:rPr>
            <w:noProof/>
            <w:webHidden/>
          </w:rPr>
        </w:r>
        <w:r>
          <w:rPr>
            <w:noProof/>
            <w:webHidden/>
          </w:rPr>
          <w:fldChar w:fldCharType="separate"/>
        </w:r>
        <w:r>
          <w:rPr>
            <w:noProof/>
            <w:webHidden/>
          </w:rPr>
          <w:t>6</w:t>
        </w:r>
        <w:r>
          <w:rPr>
            <w:noProof/>
            <w:webHidden/>
          </w:rPr>
          <w:fldChar w:fldCharType="end"/>
        </w:r>
      </w:hyperlink>
    </w:p>
    <w:p w14:paraId="06BF1AB6" w14:textId="49DF6BB7" w:rsidR="008A5DE1" w:rsidRDefault="008A5DE1">
      <w:pPr>
        <w:pStyle w:val="TOC1"/>
        <w:rPr>
          <w:rFonts w:asciiTheme="minorHAnsi" w:eastAsiaTheme="minorEastAsia" w:hAnsiTheme="minorHAnsi" w:cstheme="minorBidi"/>
          <w:b w:val="0"/>
          <w:noProof/>
          <w:kern w:val="2"/>
          <w:sz w:val="24"/>
          <w:szCs w:val="24"/>
          <w:lang w:eastAsia="en-GB"/>
          <w14:ligatures w14:val="standardContextual"/>
        </w:rPr>
      </w:pPr>
      <w:hyperlink w:anchor="_Toc223369388" w:history="1">
        <w:r w:rsidRPr="009C6D36">
          <w:rPr>
            <w:rStyle w:val="Hyperlink"/>
            <w:noProof/>
            <w:lang w:val="en-CA"/>
          </w:rPr>
          <w:t>8</w:t>
        </w:r>
        <w:r>
          <w:rPr>
            <w:rFonts w:asciiTheme="minorHAnsi" w:eastAsiaTheme="minorEastAsia" w:hAnsiTheme="minorHAnsi" w:cstheme="minorBidi"/>
            <w:b w:val="0"/>
            <w:noProof/>
            <w:kern w:val="2"/>
            <w:sz w:val="24"/>
            <w:szCs w:val="24"/>
            <w:lang w:eastAsia="en-GB"/>
            <w14:ligatures w14:val="standardContextual"/>
          </w:rPr>
          <w:tab/>
        </w:r>
        <w:r w:rsidRPr="009C6D36">
          <w:rPr>
            <w:rStyle w:val="Hyperlink"/>
            <w:noProof/>
          </w:rPr>
          <w:t xml:space="preserve">Clause X.2 </w:t>
        </w:r>
        <w:r w:rsidRPr="009C6D36">
          <w:rPr>
            <w:rStyle w:val="Hyperlink"/>
            <w:noProof/>
            <w:lang w:val="en-CA"/>
          </w:rPr>
          <w:t>Carriage of ITU-T T.35 in multiplexed timed metadata tracks</w:t>
        </w:r>
        <w:r w:rsidRPr="009C6D36">
          <w:rPr>
            <w:rStyle w:val="Hyperlink"/>
            <w:noProof/>
          </w:rPr>
          <w:t xml:space="preserve"> [m74994]</w:t>
        </w:r>
        <w:r>
          <w:rPr>
            <w:noProof/>
            <w:webHidden/>
          </w:rPr>
          <w:tab/>
        </w:r>
        <w:r>
          <w:rPr>
            <w:noProof/>
            <w:webHidden/>
          </w:rPr>
          <w:fldChar w:fldCharType="begin"/>
        </w:r>
        <w:r>
          <w:rPr>
            <w:noProof/>
            <w:webHidden/>
          </w:rPr>
          <w:instrText xml:space="preserve"> PAGEREF _Toc223369388 \h </w:instrText>
        </w:r>
        <w:r>
          <w:rPr>
            <w:noProof/>
            <w:webHidden/>
          </w:rPr>
        </w:r>
        <w:r>
          <w:rPr>
            <w:noProof/>
            <w:webHidden/>
          </w:rPr>
          <w:fldChar w:fldCharType="separate"/>
        </w:r>
        <w:r>
          <w:rPr>
            <w:noProof/>
            <w:webHidden/>
          </w:rPr>
          <w:t>6</w:t>
        </w:r>
        <w:r>
          <w:rPr>
            <w:noProof/>
            <w:webHidden/>
          </w:rPr>
          <w:fldChar w:fldCharType="end"/>
        </w:r>
      </w:hyperlink>
    </w:p>
    <w:p w14:paraId="6C705E67" w14:textId="3B0CC683" w:rsidR="008A5DE1" w:rsidRDefault="008A5DE1">
      <w:pPr>
        <w:pStyle w:val="TOC1"/>
        <w:rPr>
          <w:rFonts w:asciiTheme="minorHAnsi" w:eastAsiaTheme="minorEastAsia" w:hAnsiTheme="minorHAnsi" w:cstheme="minorBidi"/>
          <w:b w:val="0"/>
          <w:noProof/>
          <w:kern w:val="2"/>
          <w:sz w:val="24"/>
          <w:szCs w:val="24"/>
          <w:lang w:eastAsia="en-GB"/>
          <w14:ligatures w14:val="standardContextual"/>
        </w:rPr>
      </w:pPr>
      <w:hyperlink w:anchor="_Toc223369389" w:history="1">
        <w:r w:rsidRPr="009C6D36">
          <w:rPr>
            <w:rStyle w:val="Hyperlink"/>
            <w:noProof/>
          </w:rPr>
          <w:t>9</w:t>
        </w:r>
        <w:r>
          <w:rPr>
            <w:rFonts w:asciiTheme="minorHAnsi" w:eastAsiaTheme="minorEastAsia" w:hAnsiTheme="minorHAnsi" w:cstheme="minorBidi"/>
            <w:b w:val="0"/>
            <w:noProof/>
            <w:kern w:val="2"/>
            <w:sz w:val="24"/>
            <w:szCs w:val="24"/>
            <w:lang w:eastAsia="en-GB"/>
            <w14:ligatures w14:val="standardContextual"/>
          </w:rPr>
          <w:tab/>
        </w:r>
        <w:r w:rsidRPr="009C6D36">
          <w:rPr>
            <w:rStyle w:val="Hyperlink"/>
            <w:noProof/>
          </w:rPr>
          <w:t>Clause 12.8 Multiplexed timed metadata tracks [m74994]</w:t>
        </w:r>
        <w:r>
          <w:rPr>
            <w:noProof/>
            <w:webHidden/>
          </w:rPr>
          <w:tab/>
        </w:r>
        <w:r>
          <w:rPr>
            <w:noProof/>
            <w:webHidden/>
          </w:rPr>
          <w:fldChar w:fldCharType="begin"/>
        </w:r>
        <w:r>
          <w:rPr>
            <w:noProof/>
            <w:webHidden/>
          </w:rPr>
          <w:instrText xml:space="preserve"> PAGEREF _Toc223369389 \h </w:instrText>
        </w:r>
        <w:r>
          <w:rPr>
            <w:noProof/>
            <w:webHidden/>
          </w:rPr>
        </w:r>
        <w:r>
          <w:rPr>
            <w:noProof/>
            <w:webHidden/>
          </w:rPr>
          <w:fldChar w:fldCharType="separate"/>
        </w:r>
        <w:r>
          <w:rPr>
            <w:noProof/>
            <w:webHidden/>
          </w:rPr>
          <w:t>7</w:t>
        </w:r>
        <w:r>
          <w:rPr>
            <w:noProof/>
            <w:webHidden/>
          </w:rPr>
          <w:fldChar w:fldCharType="end"/>
        </w:r>
      </w:hyperlink>
    </w:p>
    <w:p w14:paraId="2DE28EA7" w14:textId="4DA66F87" w:rsidR="008A5DE1" w:rsidRDefault="008A5DE1">
      <w:pPr>
        <w:pStyle w:val="TOC2"/>
        <w:rPr>
          <w:rFonts w:asciiTheme="minorHAnsi" w:eastAsiaTheme="minorEastAsia" w:hAnsiTheme="minorHAnsi" w:cstheme="minorBidi"/>
          <w:b w:val="0"/>
          <w:noProof/>
          <w:kern w:val="2"/>
          <w:sz w:val="24"/>
          <w:szCs w:val="24"/>
          <w:lang w:eastAsia="en-GB"/>
          <w14:ligatures w14:val="standardContextual"/>
        </w:rPr>
      </w:pPr>
      <w:hyperlink w:anchor="_Toc223369390" w:history="1">
        <w:r w:rsidRPr="009C6D36">
          <w:rPr>
            <w:rStyle w:val="Hyperlink"/>
            <w:noProof/>
          </w:rPr>
          <w:t>9.1</w:t>
        </w:r>
        <w:r>
          <w:rPr>
            <w:rFonts w:asciiTheme="minorHAnsi" w:eastAsiaTheme="minorEastAsia" w:hAnsiTheme="minorHAnsi" w:cstheme="minorBidi"/>
            <w:b w:val="0"/>
            <w:noProof/>
            <w:kern w:val="2"/>
            <w:sz w:val="24"/>
            <w:szCs w:val="24"/>
            <w:lang w:eastAsia="en-GB"/>
            <w14:ligatures w14:val="standardContextual"/>
          </w:rPr>
          <w:tab/>
        </w:r>
        <w:r w:rsidRPr="009C6D36">
          <w:rPr>
            <w:rStyle w:val="Hyperlink"/>
            <w:noProof/>
          </w:rPr>
          <w:t>Clause 12.8.4 Sample entry format</w:t>
        </w:r>
        <w:r>
          <w:rPr>
            <w:noProof/>
            <w:webHidden/>
          </w:rPr>
          <w:tab/>
        </w:r>
        <w:r>
          <w:rPr>
            <w:noProof/>
            <w:webHidden/>
          </w:rPr>
          <w:fldChar w:fldCharType="begin"/>
        </w:r>
        <w:r>
          <w:rPr>
            <w:noProof/>
            <w:webHidden/>
          </w:rPr>
          <w:instrText xml:space="preserve"> PAGEREF _Toc223369390 \h </w:instrText>
        </w:r>
        <w:r>
          <w:rPr>
            <w:noProof/>
            <w:webHidden/>
          </w:rPr>
        </w:r>
        <w:r>
          <w:rPr>
            <w:noProof/>
            <w:webHidden/>
          </w:rPr>
          <w:fldChar w:fldCharType="separate"/>
        </w:r>
        <w:r>
          <w:rPr>
            <w:noProof/>
            <w:webHidden/>
          </w:rPr>
          <w:t>7</w:t>
        </w:r>
        <w:r>
          <w:rPr>
            <w:noProof/>
            <w:webHidden/>
          </w:rPr>
          <w:fldChar w:fldCharType="end"/>
        </w:r>
      </w:hyperlink>
    </w:p>
    <w:p w14:paraId="6787729C" w14:textId="0A2C7F5C" w:rsidR="008A5DE1" w:rsidRDefault="008A5DE1">
      <w:pPr>
        <w:pStyle w:val="TOC2"/>
        <w:rPr>
          <w:rFonts w:asciiTheme="minorHAnsi" w:eastAsiaTheme="minorEastAsia" w:hAnsiTheme="minorHAnsi" w:cstheme="minorBidi"/>
          <w:b w:val="0"/>
          <w:noProof/>
          <w:kern w:val="2"/>
          <w:sz w:val="24"/>
          <w:szCs w:val="24"/>
          <w:lang w:eastAsia="en-GB"/>
          <w14:ligatures w14:val="standardContextual"/>
        </w:rPr>
      </w:pPr>
      <w:hyperlink w:anchor="_Toc223369391" w:history="1">
        <w:r w:rsidRPr="009C6D36">
          <w:rPr>
            <w:rStyle w:val="Hyperlink"/>
            <w:noProof/>
          </w:rPr>
          <w:t>9.2</w:t>
        </w:r>
        <w:r>
          <w:rPr>
            <w:rFonts w:asciiTheme="minorHAnsi" w:eastAsiaTheme="minorEastAsia" w:hAnsiTheme="minorHAnsi" w:cstheme="minorBidi"/>
            <w:b w:val="0"/>
            <w:noProof/>
            <w:kern w:val="2"/>
            <w:sz w:val="24"/>
            <w:szCs w:val="24"/>
            <w:lang w:eastAsia="en-GB"/>
            <w14:ligatures w14:val="standardContextual"/>
          </w:rPr>
          <w:tab/>
        </w:r>
        <w:r w:rsidRPr="009C6D36">
          <w:rPr>
            <w:rStyle w:val="Hyperlink"/>
            <w:noProof/>
          </w:rPr>
          <w:t>Clause 12.8.4.2 Metadata key table box</w:t>
        </w:r>
        <w:r>
          <w:rPr>
            <w:noProof/>
            <w:webHidden/>
          </w:rPr>
          <w:tab/>
        </w:r>
        <w:r>
          <w:rPr>
            <w:noProof/>
            <w:webHidden/>
          </w:rPr>
          <w:fldChar w:fldCharType="begin"/>
        </w:r>
        <w:r>
          <w:rPr>
            <w:noProof/>
            <w:webHidden/>
          </w:rPr>
          <w:instrText xml:space="preserve"> PAGEREF _Toc223369391 \h </w:instrText>
        </w:r>
        <w:r>
          <w:rPr>
            <w:noProof/>
            <w:webHidden/>
          </w:rPr>
        </w:r>
        <w:r>
          <w:rPr>
            <w:noProof/>
            <w:webHidden/>
          </w:rPr>
          <w:fldChar w:fldCharType="separate"/>
        </w:r>
        <w:r>
          <w:rPr>
            <w:noProof/>
            <w:webHidden/>
          </w:rPr>
          <w:t>7</w:t>
        </w:r>
        <w:r>
          <w:rPr>
            <w:noProof/>
            <w:webHidden/>
          </w:rPr>
          <w:fldChar w:fldCharType="end"/>
        </w:r>
      </w:hyperlink>
    </w:p>
    <w:p w14:paraId="5244B19F" w14:textId="7B253DFF" w:rsidR="008A5DE1" w:rsidRDefault="008A5DE1">
      <w:pPr>
        <w:pStyle w:val="TOC1"/>
        <w:rPr>
          <w:rFonts w:asciiTheme="minorHAnsi" w:eastAsiaTheme="minorEastAsia" w:hAnsiTheme="minorHAnsi" w:cstheme="minorBidi"/>
          <w:b w:val="0"/>
          <w:noProof/>
          <w:kern w:val="2"/>
          <w:sz w:val="24"/>
          <w:szCs w:val="24"/>
          <w:lang w:eastAsia="en-GB"/>
          <w14:ligatures w14:val="standardContextual"/>
        </w:rPr>
      </w:pPr>
      <w:hyperlink w:anchor="_Toc223369392" w:history="1">
        <w:r w:rsidRPr="009C6D36">
          <w:rPr>
            <w:rStyle w:val="Hyperlink"/>
            <w:noProof/>
            <w:lang w:val="en-CA"/>
          </w:rPr>
          <w:t>10</w:t>
        </w:r>
        <w:r>
          <w:rPr>
            <w:rFonts w:asciiTheme="minorHAnsi" w:eastAsiaTheme="minorEastAsia" w:hAnsiTheme="minorHAnsi" w:cstheme="minorBidi"/>
            <w:b w:val="0"/>
            <w:noProof/>
            <w:kern w:val="2"/>
            <w:sz w:val="24"/>
            <w:szCs w:val="24"/>
            <w:lang w:eastAsia="en-GB"/>
            <w14:ligatures w14:val="standardContextual"/>
          </w:rPr>
          <w:tab/>
        </w:r>
        <w:r w:rsidRPr="009C6D36">
          <w:rPr>
            <w:rStyle w:val="Hyperlink"/>
            <w:noProof/>
            <w:lang w:val="en-CA"/>
          </w:rPr>
          <w:t xml:space="preserve">Clause 8.3 </w:t>
        </w:r>
        <w:r w:rsidRPr="009C6D36">
          <w:rPr>
            <w:rStyle w:val="Hyperlink"/>
            <w:noProof/>
          </w:rPr>
          <w:t>Track structure [m75756]</w:t>
        </w:r>
        <w:r>
          <w:rPr>
            <w:noProof/>
            <w:webHidden/>
          </w:rPr>
          <w:tab/>
        </w:r>
        <w:r>
          <w:rPr>
            <w:noProof/>
            <w:webHidden/>
          </w:rPr>
          <w:fldChar w:fldCharType="begin"/>
        </w:r>
        <w:r>
          <w:rPr>
            <w:noProof/>
            <w:webHidden/>
          </w:rPr>
          <w:instrText xml:space="preserve"> PAGEREF _Toc223369392 \h </w:instrText>
        </w:r>
        <w:r>
          <w:rPr>
            <w:noProof/>
            <w:webHidden/>
          </w:rPr>
        </w:r>
        <w:r>
          <w:rPr>
            <w:noProof/>
            <w:webHidden/>
          </w:rPr>
          <w:fldChar w:fldCharType="separate"/>
        </w:r>
        <w:r>
          <w:rPr>
            <w:noProof/>
            <w:webHidden/>
          </w:rPr>
          <w:t>7</w:t>
        </w:r>
        <w:r>
          <w:rPr>
            <w:noProof/>
            <w:webHidden/>
          </w:rPr>
          <w:fldChar w:fldCharType="end"/>
        </w:r>
      </w:hyperlink>
    </w:p>
    <w:p w14:paraId="305F10A2" w14:textId="490E8179" w:rsidR="008A5DE1" w:rsidRDefault="008A5DE1">
      <w:pPr>
        <w:pStyle w:val="TOC2"/>
        <w:rPr>
          <w:rFonts w:asciiTheme="minorHAnsi" w:eastAsiaTheme="minorEastAsia" w:hAnsiTheme="minorHAnsi" w:cstheme="minorBidi"/>
          <w:b w:val="0"/>
          <w:noProof/>
          <w:kern w:val="2"/>
          <w:sz w:val="24"/>
          <w:szCs w:val="24"/>
          <w:lang w:eastAsia="en-GB"/>
          <w14:ligatures w14:val="standardContextual"/>
        </w:rPr>
      </w:pPr>
      <w:hyperlink w:anchor="_Toc223369393" w:history="1">
        <w:r w:rsidRPr="009C6D36">
          <w:rPr>
            <w:rStyle w:val="Hyperlink"/>
            <w:noProof/>
          </w:rPr>
          <w:t>10.1</w:t>
        </w:r>
        <w:r>
          <w:rPr>
            <w:rFonts w:asciiTheme="minorHAnsi" w:eastAsiaTheme="minorEastAsia" w:hAnsiTheme="minorHAnsi" w:cstheme="minorBidi"/>
            <w:b w:val="0"/>
            <w:noProof/>
            <w:kern w:val="2"/>
            <w:sz w:val="24"/>
            <w:szCs w:val="24"/>
            <w:lang w:eastAsia="en-GB"/>
            <w14:ligatures w14:val="standardContextual"/>
          </w:rPr>
          <w:tab/>
        </w:r>
        <w:r w:rsidRPr="009C6D36">
          <w:rPr>
            <w:rStyle w:val="Hyperlink"/>
            <w:noProof/>
          </w:rPr>
          <w:t>Clause 8.3.3 Track reference box</w:t>
        </w:r>
        <w:r>
          <w:rPr>
            <w:noProof/>
            <w:webHidden/>
          </w:rPr>
          <w:tab/>
        </w:r>
        <w:r>
          <w:rPr>
            <w:noProof/>
            <w:webHidden/>
          </w:rPr>
          <w:fldChar w:fldCharType="begin"/>
        </w:r>
        <w:r>
          <w:rPr>
            <w:noProof/>
            <w:webHidden/>
          </w:rPr>
          <w:instrText xml:space="preserve"> PAGEREF _Toc223369393 \h </w:instrText>
        </w:r>
        <w:r>
          <w:rPr>
            <w:noProof/>
            <w:webHidden/>
          </w:rPr>
        </w:r>
        <w:r>
          <w:rPr>
            <w:noProof/>
            <w:webHidden/>
          </w:rPr>
          <w:fldChar w:fldCharType="separate"/>
        </w:r>
        <w:r>
          <w:rPr>
            <w:noProof/>
            <w:webHidden/>
          </w:rPr>
          <w:t>7</w:t>
        </w:r>
        <w:r>
          <w:rPr>
            <w:noProof/>
            <w:webHidden/>
          </w:rPr>
          <w:fldChar w:fldCharType="end"/>
        </w:r>
      </w:hyperlink>
    </w:p>
    <w:p w14:paraId="4A0DD198" w14:textId="5DAE0E88" w:rsidR="008A5DE1" w:rsidRDefault="008A5DE1">
      <w:pPr>
        <w:pStyle w:val="TOC3"/>
        <w:rPr>
          <w:rFonts w:asciiTheme="minorHAnsi" w:eastAsiaTheme="minorEastAsia" w:hAnsiTheme="minorHAnsi" w:cstheme="minorBidi"/>
          <w:b w:val="0"/>
          <w:noProof/>
          <w:kern w:val="2"/>
          <w:sz w:val="24"/>
          <w:szCs w:val="24"/>
          <w:lang w:eastAsia="en-GB"/>
          <w14:ligatures w14:val="standardContextual"/>
        </w:rPr>
      </w:pPr>
      <w:hyperlink w:anchor="_Toc223369394" w:history="1">
        <w:r w:rsidRPr="009C6D36">
          <w:rPr>
            <w:rStyle w:val="Hyperlink"/>
            <w:noProof/>
          </w:rPr>
          <w:t>10.1.1</w:t>
        </w:r>
        <w:r>
          <w:rPr>
            <w:rFonts w:asciiTheme="minorHAnsi" w:eastAsiaTheme="minorEastAsia" w:hAnsiTheme="minorHAnsi" w:cstheme="minorBidi"/>
            <w:b w:val="0"/>
            <w:noProof/>
            <w:kern w:val="2"/>
            <w:sz w:val="24"/>
            <w:szCs w:val="24"/>
            <w:lang w:eastAsia="en-GB"/>
            <w14:ligatures w14:val="standardContextual"/>
          </w:rPr>
          <w:tab/>
        </w:r>
        <w:r w:rsidRPr="009C6D36">
          <w:rPr>
            <w:rStyle w:val="Hyperlink"/>
            <w:noProof/>
          </w:rPr>
          <w:t>Clause 8.3.3.3 Semantics</w:t>
        </w:r>
        <w:r>
          <w:rPr>
            <w:noProof/>
            <w:webHidden/>
          </w:rPr>
          <w:tab/>
        </w:r>
        <w:r>
          <w:rPr>
            <w:noProof/>
            <w:webHidden/>
          </w:rPr>
          <w:fldChar w:fldCharType="begin"/>
        </w:r>
        <w:r>
          <w:rPr>
            <w:noProof/>
            <w:webHidden/>
          </w:rPr>
          <w:instrText xml:space="preserve"> PAGEREF _Toc223369394 \h </w:instrText>
        </w:r>
        <w:r>
          <w:rPr>
            <w:noProof/>
            <w:webHidden/>
          </w:rPr>
        </w:r>
        <w:r>
          <w:rPr>
            <w:noProof/>
            <w:webHidden/>
          </w:rPr>
          <w:fldChar w:fldCharType="separate"/>
        </w:r>
        <w:r>
          <w:rPr>
            <w:noProof/>
            <w:webHidden/>
          </w:rPr>
          <w:t>7</w:t>
        </w:r>
        <w:r>
          <w:rPr>
            <w:noProof/>
            <w:webHidden/>
          </w:rPr>
          <w:fldChar w:fldCharType="end"/>
        </w:r>
      </w:hyperlink>
    </w:p>
    <w:p w14:paraId="0F2E9DA5" w14:textId="68286A2E" w:rsidR="008A5DE1" w:rsidRDefault="008A5DE1">
      <w:pPr>
        <w:pStyle w:val="TOC3"/>
        <w:rPr>
          <w:rFonts w:asciiTheme="minorHAnsi" w:eastAsiaTheme="minorEastAsia" w:hAnsiTheme="minorHAnsi" w:cstheme="minorBidi"/>
          <w:b w:val="0"/>
          <w:noProof/>
          <w:kern w:val="2"/>
          <w:sz w:val="24"/>
          <w:szCs w:val="24"/>
          <w:lang w:eastAsia="en-GB"/>
          <w14:ligatures w14:val="standardContextual"/>
        </w:rPr>
      </w:pPr>
      <w:hyperlink w:anchor="_Toc223369395" w:history="1">
        <w:r w:rsidRPr="009C6D36">
          <w:rPr>
            <w:rStyle w:val="Hyperlink"/>
            <w:noProof/>
          </w:rPr>
          <w:t>10.1.2</w:t>
        </w:r>
        <w:r>
          <w:rPr>
            <w:rFonts w:asciiTheme="minorHAnsi" w:eastAsiaTheme="minorEastAsia" w:hAnsiTheme="minorHAnsi" w:cstheme="minorBidi"/>
            <w:b w:val="0"/>
            <w:noProof/>
            <w:kern w:val="2"/>
            <w:sz w:val="24"/>
            <w:szCs w:val="24"/>
            <w:lang w:eastAsia="en-GB"/>
            <w14:ligatures w14:val="standardContextual"/>
          </w:rPr>
          <w:tab/>
        </w:r>
        <w:r w:rsidRPr="009C6D36">
          <w:rPr>
            <w:rStyle w:val="Hyperlink"/>
            <w:noProof/>
          </w:rPr>
          <w:t>Clause 8.3.3.4 Track reference definitions</w:t>
        </w:r>
        <w:r>
          <w:rPr>
            <w:noProof/>
            <w:webHidden/>
          </w:rPr>
          <w:tab/>
        </w:r>
        <w:r>
          <w:rPr>
            <w:noProof/>
            <w:webHidden/>
          </w:rPr>
          <w:fldChar w:fldCharType="begin"/>
        </w:r>
        <w:r>
          <w:rPr>
            <w:noProof/>
            <w:webHidden/>
          </w:rPr>
          <w:instrText xml:space="preserve"> PAGEREF _Toc223369395 \h </w:instrText>
        </w:r>
        <w:r>
          <w:rPr>
            <w:noProof/>
            <w:webHidden/>
          </w:rPr>
        </w:r>
        <w:r>
          <w:rPr>
            <w:noProof/>
            <w:webHidden/>
          </w:rPr>
          <w:fldChar w:fldCharType="separate"/>
        </w:r>
        <w:r>
          <w:rPr>
            <w:noProof/>
            <w:webHidden/>
          </w:rPr>
          <w:t>8</w:t>
        </w:r>
        <w:r>
          <w:rPr>
            <w:noProof/>
            <w:webHidden/>
          </w:rPr>
          <w:fldChar w:fldCharType="end"/>
        </w:r>
      </w:hyperlink>
    </w:p>
    <w:p w14:paraId="0A628C3A" w14:textId="18EE744E" w:rsidR="008A5DE1" w:rsidRDefault="008A5DE1">
      <w:pPr>
        <w:pStyle w:val="TOC1"/>
        <w:rPr>
          <w:rFonts w:asciiTheme="minorHAnsi" w:eastAsiaTheme="minorEastAsia" w:hAnsiTheme="minorHAnsi" w:cstheme="minorBidi"/>
          <w:b w:val="0"/>
          <w:noProof/>
          <w:kern w:val="2"/>
          <w:sz w:val="24"/>
          <w:szCs w:val="24"/>
          <w:lang w:eastAsia="en-GB"/>
          <w14:ligatures w14:val="standardContextual"/>
        </w:rPr>
      </w:pPr>
      <w:hyperlink w:anchor="_Toc223369396" w:history="1">
        <w:r w:rsidRPr="009C6D36">
          <w:rPr>
            <w:rStyle w:val="Hyperlink"/>
            <w:noProof/>
          </w:rPr>
          <w:t>Bibliography</w:t>
        </w:r>
        <w:r>
          <w:rPr>
            <w:noProof/>
            <w:webHidden/>
          </w:rPr>
          <w:tab/>
        </w:r>
        <w:r>
          <w:rPr>
            <w:noProof/>
            <w:webHidden/>
          </w:rPr>
          <w:fldChar w:fldCharType="begin"/>
        </w:r>
        <w:r>
          <w:rPr>
            <w:noProof/>
            <w:webHidden/>
          </w:rPr>
          <w:instrText xml:space="preserve"> PAGEREF _Toc223369396 \h </w:instrText>
        </w:r>
        <w:r>
          <w:rPr>
            <w:noProof/>
            <w:webHidden/>
          </w:rPr>
        </w:r>
        <w:r>
          <w:rPr>
            <w:noProof/>
            <w:webHidden/>
          </w:rPr>
          <w:fldChar w:fldCharType="separate"/>
        </w:r>
        <w:r>
          <w:rPr>
            <w:noProof/>
            <w:webHidden/>
          </w:rPr>
          <w:t>9</w:t>
        </w:r>
        <w:r>
          <w:rPr>
            <w:noProof/>
            <w:webHidden/>
          </w:rPr>
          <w:fldChar w:fldCharType="end"/>
        </w:r>
      </w:hyperlink>
    </w:p>
    <w:p w14:paraId="385291BE" w14:textId="01AA32EA" w:rsidR="001A33D0" w:rsidRPr="00BC394B" w:rsidRDefault="0054733A" w:rsidP="001A33D0">
      <w:pPr>
        <w:pStyle w:val="TOC1"/>
      </w:pPr>
      <w:r w:rsidRPr="00BC394B">
        <w:fldChar w:fldCharType="end"/>
      </w:r>
    </w:p>
    <w:p w14:paraId="52AE0136" w14:textId="77777777" w:rsidR="001A33D0" w:rsidRPr="00BC394B" w:rsidRDefault="001A33D0" w:rsidP="001A33D0">
      <w:pPr>
        <w:pStyle w:val="ForewordTitle"/>
      </w:pPr>
      <w:bookmarkStart w:id="0" w:name="_Toc353342667"/>
      <w:bookmarkStart w:id="1" w:name="_Toc223369366"/>
      <w:commentRangeStart w:id="2"/>
      <w:r w:rsidRPr="00BC394B">
        <w:lastRenderedPageBreak/>
        <w:t>Foreword</w:t>
      </w:r>
      <w:bookmarkEnd w:id="0"/>
      <w:bookmarkEnd w:id="1"/>
      <w:commentRangeEnd w:id="2"/>
      <w:r w:rsidR="00D94570" w:rsidRPr="00BC394B">
        <w:rPr>
          <w:rStyle w:val="CommentReference"/>
          <w:sz w:val="28"/>
          <w:szCs w:val="22"/>
        </w:rPr>
        <w:commentReference w:id="2"/>
      </w:r>
    </w:p>
    <w:p w14:paraId="233988BF" w14:textId="77777777" w:rsidR="00E27619" w:rsidRPr="00EF5BAB" w:rsidRDefault="00E27619" w:rsidP="00E27619">
      <w:pPr>
        <w:pStyle w:val="ForewordText"/>
      </w:pPr>
      <w:r w:rsidRPr="00EF5BAB">
        <w:t>ISO (the International Organization for Standardization) and IEC (the International Electrotechnical Commission) form the specialized system for worldwide standardization. National bodies that are members of ISO or IEC participate in the development of International Standards through technical committees established by the respective organization to deal with particular fields of technical activity. ISO and IEC technical committees collaborate in fields of mutual interest. Other international organizations, governmental and non-governmental, in liaison with ISO and IEC, also take part in the work.</w:t>
      </w:r>
    </w:p>
    <w:p w14:paraId="2E2F0C6D" w14:textId="1C876CD3" w:rsidR="00BC394B" w:rsidRPr="00DF6AAF" w:rsidRDefault="00BC394B" w:rsidP="00AD6264">
      <w:pPr>
        <w:pStyle w:val="ForewordText"/>
        <w:rPr>
          <w:lang w:val="en-GB"/>
        </w:rPr>
      </w:pPr>
      <w:r w:rsidRPr="00DF6AAF">
        <w:rPr>
          <w:lang w:val="en-GB"/>
        </w:rPr>
        <w:t>The procedures used to develop this document and those intended for its further maintenance are described in the ISO/IEC Directives, Part 1. In particular</w:t>
      </w:r>
      <w:r w:rsidR="00F81ACE" w:rsidRPr="00DF6AAF">
        <w:rPr>
          <w:lang w:val="en-GB"/>
        </w:rPr>
        <w:t>,</w:t>
      </w:r>
      <w:r w:rsidRPr="00DF6AAF">
        <w:rPr>
          <w:lang w:val="en-GB"/>
        </w:rPr>
        <w:t xml:space="preserve"> the different approval criteria needed for the different types of documents should be noted. This document was drafted in accordance with the editorial rules of the ISO/IEC Directives, Part 2 (see </w:t>
      </w:r>
      <w:hyperlink r:id="rId19" w:history="1">
        <w:r w:rsidRPr="00BC394B">
          <w:rPr>
            <w:rStyle w:val="Hyperlink"/>
            <w:lang w:val="en-GB"/>
          </w:rPr>
          <w:t>www.iso.org/directives</w:t>
        </w:r>
      </w:hyperlink>
      <w:r w:rsidR="00AA648B" w:rsidRPr="00AA648B">
        <w:t xml:space="preserve"> </w:t>
      </w:r>
      <w:r w:rsidR="00AA648B" w:rsidRPr="009171F0">
        <w:t xml:space="preserve">or </w:t>
      </w:r>
      <w:hyperlink r:id="rId20" w:history="1">
        <w:r w:rsidR="00AA648B" w:rsidRPr="009171F0">
          <w:rPr>
            <w:rStyle w:val="Hyperlink"/>
            <w:lang w:val="en-US"/>
          </w:rPr>
          <w:t>www.iec.ch/members_experts/refdocs</w:t>
        </w:r>
      </w:hyperlink>
      <w:r w:rsidRPr="00DF6AAF">
        <w:rPr>
          <w:lang w:val="en-GB"/>
        </w:rPr>
        <w:t>).</w:t>
      </w:r>
    </w:p>
    <w:p w14:paraId="5DFC86A4" w14:textId="07D106D7" w:rsidR="00BC394B" w:rsidRPr="00DF6AAF" w:rsidRDefault="00F746A8" w:rsidP="00AD6264">
      <w:pPr>
        <w:pStyle w:val="ForewordText"/>
        <w:rPr>
          <w:lang w:val="en-GB"/>
        </w:rPr>
      </w:pPr>
      <w:r w:rsidRPr="00C505B7">
        <w:rPr>
          <w:lang w:val="en-US"/>
        </w:rPr>
        <w:t xml:space="preserve">ISO </w:t>
      </w:r>
      <w:r w:rsidR="00AA648B">
        <w:rPr>
          <w:lang w:val="en-US"/>
        </w:rPr>
        <w:t xml:space="preserve">and IEC </w:t>
      </w:r>
      <w:r w:rsidRPr="00C505B7">
        <w:rPr>
          <w:lang w:val="en-US"/>
        </w:rPr>
        <w:t xml:space="preserve">draw attention to the possibility that the implementation of this document may involve the use of (a) patent(s). ISO </w:t>
      </w:r>
      <w:r w:rsidR="00C27D86">
        <w:rPr>
          <w:lang w:val="en-US"/>
        </w:rPr>
        <w:t xml:space="preserve">and IEC </w:t>
      </w:r>
      <w:r w:rsidRPr="00C505B7">
        <w:rPr>
          <w:lang w:val="en-US"/>
        </w:rPr>
        <w:t>take no position concerning the evidence, validity or applicability of any claimed patent rights in respect thereof. As of the date of publication of this document, ISO</w:t>
      </w:r>
      <w:r w:rsidR="00F13640">
        <w:rPr>
          <w:lang w:val="en-US"/>
        </w:rPr>
        <w:t xml:space="preserve"> and IEC</w:t>
      </w:r>
      <w:r w:rsidRPr="00C505B7">
        <w:rPr>
          <w:lang w:val="en-US"/>
        </w:rPr>
        <w:t xml:space="preserve"> </w:t>
      </w:r>
      <w:r w:rsidRPr="00C505B7">
        <w:rPr>
          <w:i/>
          <w:iCs/>
          <w:color w:val="FF0000"/>
          <w:lang w:val="en-US"/>
        </w:rPr>
        <w:t>[had/had not]</w:t>
      </w:r>
      <w:r w:rsidRPr="00C505B7">
        <w:rPr>
          <w:lang w:val="en-US"/>
        </w:rPr>
        <w:t xml:space="preserve"> received notice of (a) patent(s) which may be required to implement this document. However, implementers are cautioned that this may not represent the latest information</w:t>
      </w:r>
      <w:r>
        <w:rPr>
          <w:lang w:val="en-US"/>
        </w:rPr>
        <w:t>,</w:t>
      </w:r>
      <w:r w:rsidRPr="00C505B7">
        <w:rPr>
          <w:lang w:val="en-US"/>
        </w:rPr>
        <w:t xml:space="preserve"> which may be obtained from the patent database available at </w:t>
      </w:r>
      <w:hyperlink r:id="rId21" w:history="1">
        <w:r w:rsidRPr="00C505B7">
          <w:rPr>
            <w:rStyle w:val="Hyperlink"/>
            <w:lang w:val="en-US"/>
          </w:rPr>
          <w:t>www.iso.org/patents</w:t>
        </w:r>
      </w:hyperlink>
      <w:r w:rsidR="00B030E4">
        <w:t xml:space="preserve"> </w:t>
      </w:r>
      <w:r w:rsidR="00B030E4" w:rsidRPr="27C4D476">
        <w:rPr>
          <w:rFonts w:eastAsia="Cambria" w:cs="Cambria"/>
        </w:rPr>
        <w:t xml:space="preserve">and </w:t>
      </w:r>
      <w:hyperlink r:id="rId22" w:history="1">
        <w:r w:rsidR="00B030E4" w:rsidRPr="27C4D476">
          <w:rPr>
            <w:rStyle w:val="Hyperlink"/>
            <w:rFonts w:eastAsia="Cambria" w:cs="Cambria"/>
            <w:lang w:val="en-US"/>
          </w:rPr>
          <w:t>https://patents.iec.ch</w:t>
        </w:r>
      </w:hyperlink>
      <w:r w:rsidRPr="00C505B7">
        <w:rPr>
          <w:lang w:val="en-US"/>
        </w:rPr>
        <w:t xml:space="preserve">. ISO </w:t>
      </w:r>
      <w:r w:rsidR="00433FAB">
        <w:rPr>
          <w:lang w:val="en-US"/>
        </w:rPr>
        <w:t xml:space="preserve">and IEC </w:t>
      </w:r>
      <w:r w:rsidRPr="00C505B7">
        <w:rPr>
          <w:lang w:val="en-US"/>
        </w:rPr>
        <w:t>shall not be held responsible for identifying any or all such patent rights</w:t>
      </w:r>
      <w:r w:rsidR="00BC394B" w:rsidRPr="00DF6AAF">
        <w:rPr>
          <w:lang w:val="en-GB"/>
        </w:rPr>
        <w:t>.</w:t>
      </w:r>
    </w:p>
    <w:p w14:paraId="3BC621A3" w14:textId="77777777" w:rsidR="00BC394B" w:rsidRPr="00DF6AAF" w:rsidRDefault="00BC394B" w:rsidP="00AD6264">
      <w:pPr>
        <w:pStyle w:val="ForewordText"/>
        <w:rPr>
          <w:lang w:val="en-GB"/>
        </w:rPr>
      </w:pPr>
      <w:r w:rsidRPr="00DF6AAF">
        <w:rPr>
          <w:lang w:val="en-GB"/>
        </w:rPr>
        <w:t>Any trade name used in this document is information given for the convenience of users and does not constitute an endorsement.</w:t>
      </w:r>
    </w:p>
    <w:p w14:paraId="534767CF" w14:textId="1B30035C" w:rsidR="001A33D0" w:rsidRPr="003C1546" w:rsidRDefault="00BC394B" w:rsidP="00AD6264">
      <w:pPr>
        <w:pStyle w:val="ForewordText"/>
        <w:rPr>
          <w:lang w:val="en-GB"/>
        </w:rPr>
      </w:pPr>
      <w:r w:rsidRPr="00DF6AAF">
        <w:rPr>
          <w:lang w:val="en-GB"/>
        </w:rPr>
        <w:t>For an explanation o</w:t>
      </w:r>
      <w:r w:rsidR="00F81ACE" w:rsidRPr="00DF6AAF">
        <w:rPr>
          <w:lang w:val="en-GB"/>
        </w:rPr>
        <w:t>f</w:t>
      </w:r>
      <w:r w:rsidRPr="00DF6AAF">
        <w:rPr>
          <w:lang w:val="en-GB"/>
        </w:rPr>
        <w:t xml:space="preserve"> the voluntary nature of standards, the meaning of ISO specific terms and expressions related to conformity assessment, as well as information about ISO's adherence to the World Trade Organization (WTO) principles in the Technical Barriers to Trade (TBT)</w:t>
      </w:r>
      <w:r w:rsidR="00294FB0" w:rsidRPr="00DF6AAF">
        <w:rPr>
          <w:lang w:val="en-GB"/>
        </w:rPr>
        <w:t>,</w:t>
      </w:r>
      <w:r w:rsidRPr="00DF6AAF">
        <w:rPr>
          <w:color w:val="FF0000"/>
          <w:lang w:val="en-GB"/>
        </w:rPr>
        <w:t xml:space="preserve"> </w:t>
      </w:r>
      <w:r w:rsidRPr="00DF6AAF">
        <w:rPr>
          <w:lang w:val="en-GB"/>
        </w:rPr>
        <w:t xml:space="preserve">see </w:t>
      </w:r>
      <w:hyperlink r:id="rId23" w:history="1">
        <w:r w:rsidRPr="00C33932">
          <w:rPr>
            <w:rStyle w:val="Hyperlink"/>
            <w:rFonts w:eastAsia="Malgun Gothic" w:cs="Arial"/>
            <w:szCs w:val="24"/>
            <w:lang w:val="en-GB"/>
          </w:rPr>
          <w:t>www.iso.org/iso/foreword.html</w:t>
        </w:r>
      </w:hyperlink>
      <w:r w:rsidRPr="00DF6AAF">
        <w:rPr>
          <w:rFonts w:eastAsia="Malgun Gothic"/>
          <w:lang w:val="en-GB"/>
        </w:rPr>
        <w:t>.</w:t>
      </w:r>
      <w:r w:rsidR="00407328">
        <w:rPr>
          <w:rFonts w:eastAsia="Malgun Gothic"/>
          <w:lang w:val="en-GB"/>
        </w:rPr>
        <w:t xml:space="preserve"> </w:t>
      </w:r>
      <w:r w:rsidR="00407328" w:rsidRPr="009171F0">
        <w:rPr>
          <w:rFonts w:eastAsia="Malgun Gothic"/>
        </w:rPr>
        <w:t xml:space="preserve">In the IEC, see </w:t>
      </w:r>
      <w:hyperlink r:id="rId24" w:history="1">
        <w:r w:rsidR="00407328" w:rsidRPr="009171F0">
          <w:rPr>
            <w:rStyle w:val="Hyperlink"/>
            <w:rFonts w:eastAsia="Malgun Gothic"/>
            <w:lang w:val="en-US"/>
          </w:rPr>
          <w:t>www.iec.ch/understanding-standards</w:t>
        </w:r>
      </w:hyperlink>
      <w:r w:rsidR="00407328" w:rsidRPr="009171F0">
        <w:rPr>
          <w:rFonts w:eastAsia="Malgun Gothic"/>
        </w:rPr>
        <w:t>.</w:t>
      </w:r>
    </w:p>
    <w:p w14:paraId="4EF34ED4" w14:textId="0E7CE210" w:rsidR="0027528A" w:rsidRPr="003C1546" w:rsidRDefault="0027528A" w:rsidP="0027528A">
      <w:pPr>
        <w:pStyle w:val="ForewordText"/>
        <w:autoSpaceDE w:val="0"/>
        <w:autoSpaceDN w:val="0"/>
        <w:adjustRightInd w:val="0"/>
        <w:rPr>
          <w:szCs w:val="24"/>
          <w:lang w:val="en-CA"/>
        </w:rPr>
      </w:pPr>
      <w:r w:rsidRPr="003C1546">
        <w:rPr>
          <w:lang w:val="en-CA"/>
        </w:rPr>
        <w:t xml:space="preserve">This document was prepared by Joint Technical Committee </w:t>
      </w:r>
      <w:r w:rsidRPr="003C1546">
        <w:rPr>
          <w:szCs w:val="24"/>
          <w:lang w:val="en-CA"/>
        </w:rPr>
        <w:t xml:space="preserve">ISO/IEC JTC 1, </w:t>
      </w:r>
      <w:r w:rsidRPr="003C1546">
        <w:rPr>
          <w:i/>
          <w:szCs w:val="24"/>
          <w:lang w:val="en-CA"/>
        </w:rPr>
        <w:t>Information technology</w:t>
      </w:r>
      <w:r w:rsidRPr="003C1546">
        <w:rPr>
          <w:szCs w:val="24"/>
          <w:lang w:val="en-CA"/>
        </w:rPr>
        <w:t xml:space="preserve">, SC 29, </w:t>
      </w:r>
      <w:r w:rsidRPr="003C1546">
        <w:rPr>
          <w:i/>
          <w:szCs w:val="24"/>
          <w:lang w:val="en-CA"/>
        </w:rPr>
        <w:t>Coding of audio, picture, multimedia and hypermedia information</w:t>
      </w:r>
      <w:r w:rsidRPr="003C1546">
        <w:rPr>
          <w:szCs w:val="24"/>
          <w:lang w:val="en-CA"/>
        </w:rPr>
        <w:t>.</w:t>
      </w:r>
    </w:p>
    <w:p w14:paraId="75665D84" w14:textId="2E8FEC24" w:rsidR="001A33D0" w:rsidRPr="003C1546" w:rsidRDefault="001A33D0" w:rsidP="00AD6264">
      <w:pPr>
        <w:pStyle w:val="ForewordText"/>
        <w:rPr>
          <w:lang w:val="en-GB"/>
        </w:rPr>
      </w:pPr>
      <w:r w:rsidRPr="003C1546">
        <w:rPr>
          <w:lang w:val="en-GB"/>
        </w:rPr>
        <w:t xml:space="preserve">This </w:t>
      </w:r>
      <w:r w:rsidR="008E04A6">
        <w:rPr>
          <w:color w:val="FF0000"/>
          <w:lang w:val="en-GB"/>
        </w:rPr>
        <w:t>ninth</w:t>
      </w:r>
      <w:r w:rsidRPr="003C1546">
        <w:rPr>
          <w:lang w:val="en-GB"/>
        </w:rPr>
        <w:t xml:space="preserve"> edition cancels and replaces the </w:t>
      </w:r>
      <w:r w:rsidR="00132BE7">
        <w:rPr>
          <w:color w:val="FF0000"/>
          <w:lang w:val="en-GB"/>
        </w:rPr>
        <w:t>eig</w:t>
      </w:r>
      <w:r w:rsidR="00141CC4">
        <w:rPr>
          <w:color w:val="FF0000"/>
          <w:lang w:val="en-GB"/>
        </w:rPr>
        <w:t>h</w:t>
      </w:r>
      <w:r w:rsidR="00132BE7">
        <w:rPr>
          <w:color w:val="FF0000"/>
          <w:lang w:val="en-GB"/>
        </w:rPr>
        <w:t>th</w:t>
      </w:r>
      <w:r w:rsidRPr="003C1546">
        <w:rPr>
          <w:lang w:val="en-GB"/>
        </w:rPr>
        <w:t xml:space="preserve"> edition (ISO</w:t>
      </w:r>
      <w:r w:rsidR="00CD7697">
        <w:rPr>
          <w:lang w:val="en-GB"/>
        </w:rPr>
        <w:t>/IEC 14496-12:2024</w:t>
      </w:r>
      <w:r w:rsidRPr="003C1546">
        <w:rPr>
          <w:lang w:val="en-GB"/>
        </w:rPr>
        <w:t>), which has been technically revised.</w:t>
      </w:r>
    </w:p>
    <w:p w14:paraId="731E91AD" w14:textId="7C82FDA2" w:rsidR="001A33D0" w:rsidRPr="003C1546" w:rsidRDefault="001A33D0" w:rsidP="00AD6264">
      <w:pPr>
        <w:pStyle w:val="ForewordText"/>
        <w:rPr>
          <w:rFonts w:ascii="Calibri" w:hAnsi="Calibri"/>
          <w:lang w:val="en-GB"/>
        </w:rPr>
      </w:pPr>
      <w:r w:rsidRPr="003C1546">
        <w:rPr>
          <w:lang w:val="en-GB"/>
        </w:rPr>
        <w:t>The main changes are as follows:</w:t>
      </w:r>
    </w:p>
    <w:p w14:paraId="76C79C72" w14:textId="392D2D33" w:rsidR="001A33D0" w:rsidRPr="003C1546" w:rsidRDefault="001A33D0" w:rsidP="00AD6264">
      <w:pPr>
        <w:pStyle w:val="ForewordText"/>
        <w:rPr>
          <w:lang w:val="en-GB"/>
        </w:rPr>
      </w:pPr>
      <w:r w:rsidRPr="003C1546">
        <w:rPr>
          <w:lang w:val="en-GB"/>
        </w:rPr>
        <w:t>—</w:t>
      </w:r>
      <w:r w:rsidRPr="003C1546">
        <w:rPr>
          <w:lang w:val="en-GB"/>
        </w:rPr>
        <w:tab/>
        <w:t>xxx xxxxxxx xxx xxxx</w:t>
      </w:r>
    </w:p>
    <w:p w14:paraId="62C9B254" w14:textId="06138B28" w:rsidR="001A33D0" w:rsidRPr="00DF6AAF" w:rsidRDefault="001A33D0" w:rsidP="00AD6264">
      <w:pPr>
        <w:pStyle w:val="ForewordText"/>
        <w:rPr>
          <w:rFonts w:ascii="Calibri" w:hAnsi="Calibri"/>
          <w:lang w:val="en-GB"/>
        </w:rPr>
      </w:pPr>
      <w:r w:rsidRPr="00DF6AAF">
        <w:rPr>
          <w:lang w:val="en-GB"/>
        </w:rPr>
        <w:t>A list of all parts in the ISO</w:t>
      </w:r>
      <w:r w:rsidR="00C216E4">
        <w:rPr>
          <w:lang w:val="en-GB"/>
        </w:rPr>
        <w:t>/IEC</w:t>
      </w:r>
      <w:r w:rsidRPr="00DF6AAF">
        <w:rPr>
          <w:lang w:val="en-GB"/>
        </w:rPr>
        <w:t xml:space="preserve"> </w:t>
      </w:r>
      <w:r w:rsidR="003D436E">
        <w:rPr>
          <w:color w:val="FF0000"/>
          <w:lang w:val="en-GB"/>
        </w:rPr>
        <w:t>14496</w:t>
      </w:r>
      <w:r w:rsidR="003D436E" w:rsidRPr="00DF6AAF">
        <w:rPr>
          <w:lang w:val="en-GB"/>
        </w:rPr>
        <w:t xml:space="preserve"> </w:t>
      </w:r>
      <w:r w:rsidRPr="00DF6AAF">
        <w:rPr>
          <w:lang w:val="en-GB"/>
        </w:rPr>
        <w:t>series can be found on the ISO website.</w:t>
      </w:r>
    </w:p>
    <w:p w14:paraId="6ECB3686" w14:textId="7AEFDC25" w:rsidR="00DF121D" w:rsidRPr="00DF6AAF" w:rsidRDefault="0097303B" w:rsidP="00AD6264">
      <w:pPr>
        <w:pStyle w:val="ForewordText"/>
        <w:rPr>
          <w:iCs/>
          <w:lang w:val="en-GB"/>
        </w:rPr>
      </w:pPr>
      <w:r w:rsidRPr="00DF6AAF">
        <w:rPr>
          <w:iCs/>
          <w:lang w:val="en-GB"/>
        </w:rPr>
        <w:t xml:space="preserve">Any feedback or questions on this document should be directed to the user’s national standards body. A complete listing of these bodies can be found at </w:t>
      </w:r>
      <w:hyperlink r:id="rId25" w:history="1">
        <w:r w:rsidR="00F81ACE" w:rsidRPr="00C33932">
          <w:rPr>
            <w:rStyle w:val="Hyperlink"/>
            <w:iCs/>
            <w:lang w:val="en-US"/>
          </w:rPr>
          <w:t>www.iso.org/members.html</w:t>
        </w:r>
      </w:hyperlink>
      <w:r w:rsidR="004F4BDB">
        <w:t xml:space="preserve"> </w:t>
      </w:r>
      <w:r w:rsidR="004F4BDB" w:rsidRPr="00DE5AAB">
        <w:rPr>
          <w:rFonts w:eastAsia="MS Mincho"/>
          <w:szCs w:val="24"/>
        </w:rPr>
        <w:t xml:space="preserve">and </w:t>
      </w:r>
      <w:hyperlink r:id="rId26" w:history="1">
        <w:r w:rsidR="004F4BDB" w:rsidRPr="00DE5AAB">
          <w:rPr>
            <w:rStyle w:val="Hyperlink"/>
            <w:rFonts w:eastAsia="MS Mincho"/>
            <w:szCs w:val="24"/>
            <w:lang w:val="en-US"/>
          </w:rPr>
          <w:t>www.iec.ch/national-committees</w:t>
        </w:r>
      </w:hyperlink>
      <w:r w:rsidRPr="00DF6AAF">
        <w:rPr>
          <w:iCs/>
          <w:lang w:val="en-GB"/>
        </w:rPr>
        <w:t>.</w:t>
      </w:r>
    </w:p>
    <w:p w14:paraId="04F7B61C" w14:textId="610DBA23" w:rsidR="001A33D0" w:rsidRPr="00BC394B" w:rsidRDefault="001A33D0" w:rsidP="001A33D0">
      <w:pPr>
        <w:pStyle w:val="IntroTitle"/>
        <w:pageBreakBefore/>
      </w:pPr>
      <w:bookmarkStart w:id="3" w:name="_Toc353342668"/>
      <w:bookmarkStart w:id="4" w:name="_Toc223369367"/>
      <w:r w:rsidRPr="00BC394B">
        <w:lastRenderedPageBreak/>
        <w:t>Introduction</w:t>
      </w:r>
      <w:bookmarkEnd w:id="3"/>
      <w:bookmarkEnd w:id="4"/>
    </w:p>
    <w:p w14:paraId="2E11F45D" w14:textId="3D664F5C" w:rsidR="00147C95" w:rsidRPr="00A91ACC" w:rsidRDefault="001A33D0" w:rsidP="00147C95">
      <w:pPr>
        <w:pStyle w:val="BodyText"/>
      </w:pPr>
      <w:r w:rsidRPr="00BC394B">
        <w:t>Type text.</w:t>
      </w:r>
    </w:p>
    <w:p w14:paraId="01D8635D" w14:textId="77777777" w:rsidR="001A33D0" w:rsidRPr="00BC394B" w:rsidRDefault="001A33D0" w:rsidP="00ED5FAB">
      <w:pPr>
        <w:pStyle w:val="BodyText"/>
      </w:pPr>
    </w:p>
    <w:p w14:paraId="65689683" w14:textId="77777777" w:rsidR="001A33D0" w:rsidRPr="00BC394B" w:rsidRDefault="001A33D0" w:rsidP="00ED5FAB">
      <w:pPr>
        <w:pStyle w:val="BodyText"/>
        <w:rPr>
          <w:b/>
          <w:sz w:val="32"/>
          <w:szCs w:val="32"/>
        </w:rPr>
        <w:sectPr w:rsidR="001A33D0" w:rsidRPr="00BC394B" w:rsidSect="00CF1A65">
          <w:headerReference w:type="even" r:id="rId27"/>
          <w:headerReference w:type="default" r:id="rId28"/>
          <w:footerReference w:type="even" r:id="rId29"/>
          <w:footerReference w:type="default" r:id="rId30"/>
          <w:pgSz w:w="11906" w:h="16838" w:code="9"/>
          <w:pgMar w:top="794" w:right="1134" w:bottom="284" w:left="1134" w:header="680" w:footer="0" w:gutter="0"/>
          <w:pgNumType w:fmt="lowerRoman"/>
          <w:cols w:space="720"/>
          <w:docGrid w:linePitch="299"/>
        </w:sectPr>
      </w:pPr>
    </w:p>
    <w:p w14:paraId="7863147A" w14:textId="1EF02EC3" w:rsidR="001A33D0" w:rsidRPr="00BC394B" w:rsidRDefault="00122706" w:rsidP="001A33D0">
      <w:pPr>
        <w:pStyle w:val="zzSTDTitle"/>
        <w:spacing w:before="0" w:after="360"/>
        <w:rPr>
          <w:b w:val="0"/>
          <w:color w:val="auto"/>
        </w:rPr>
      </w:pPr>
      <w:r w:rsidRPr="00C46A33">
        <w:rPr>
          <w:szCs w:val="32"/>
        </w:rPr>
        <w:lastRenderedPageBreak/>
        <w:t>Information technology — Coding of audio-visual objects — Part 12: ISO base media file format</w:t>
      </w:r>
    </w:p>
    <w:p w14:paraId="0C158AF4" w14:textId="77777777" w:rsidR="001A33D0" w:rsidRPr="00BC394B" w:rsidRDefault="001A33D0" w:rsidP="001A33D0">
      <w:pPr>
        <w:pStyle w:val="Heading1"/>
        <w:numPr>
          <w:ilvl w:val="0"/>
          <w:numId w:val="1"/>
        </w:numPr>
        <w:tabs>
          <w:tab w:val="clear" w:pos="432"/>
        </w:tabs>
        <w:ind w:left="0" w:firstLine="0"/>
      </w:pPr>
      <w:bookmarkStart w:id="5" w:name="_Toc353342669"/>
      <w:bookmarkStart w:id="6" w:name="_Toc223369368"/>
      <w:r w:rsidRPr="00BC394B">
        <w:t>Scope</w:t>
      </w:r>
      <w:bookmarkEnd w:id="5"/>
      <w:r w:rsidRPr="00BC394B">
        <w:t xml:space="preserve"> </w:t>
      </w:r>
      <w:r w:rsidRPr="00BC394B">
        <w:rPr>
          <w:i/>
          <w:color w:val="0070C0"/>
        </w:rPr>
        <w:t>(mandatory)</w:t>
      </w:r>
      <w:bookmarkEnd w:id="6"/>
    </w:p>
    <w:p w14:paraId="31806538" w14:textId="77777777" w:rsidR="001A33D0" w:rsidRPr="00BC394B" w:rsidRDefault="001A33D0" w:rsidP="00ED5FAB">
      <w:pPr>
        <w:pStyle w:val="BodyText"/>
      </w:pPr>
      <w:r w:rsidRPr="00BC394B">
        <w:t>Type text.</w:t>
      </w:r>
    </w:p>
    <w:p w14:paraId="25B7E020" w14:textId="77777777" w:rsidR="001A33D0" w:rsidRPr="00BC394B" w:rsidRDefault="001A33D0" w:rsidP="001A33D0">
      <w:pPr>
        <w:pStyle w:val="Heading1"/>
        <w:numPr>
          <w:ilvl w:val="0"/>
          <w:numId w:val="1"/>
        </w:numPr>
        <w:tabs>
          <w:tab w:val="clear" w:pos="432"/>
        </w:tabs>
        <w:ind w:left="0" w:firstLine="0"/>
      </w:pPr>
      <w:bookmarkStart w:id="7" w:name="_Toc353342670"/>
      <w:bookmarkStart w:id="8" w:name="_Toc223369369"/>
      <w:r w:rsidRPr="00BC394B">
        <w:t>Normative references</w:t>
      </w:r>
      <w:bookmarkEnd w:id="7"/>
      <w:r w:rsidRPr="00BC394B">
        <w:t xml:space="preserve"> </w:t>
      </w:r>
      <w:r w:rsidRPr="00BC394B">
        <w:rPr>
          <w:i/>
          <w:color w:val="0070C0"/>
        </w:rPr>
        <w:t>(mandatory)</w:t>
      </w:r>
      <w:bookmarkEnd w:id="8"/>
    </w:p>
    <w:p w14:paraId="1A1DE9BE" w14:textId="77777777" w:rsidR="001A33D0" w:rsidRPr="00BC394B" w:rsidRDefault="001A33D0" w:rsidP="001A33D0">
      <w:pPr>
        <w:rPr>
          <w:i/>
          <w:color w:val="0070C0"/>
        </w:rPr>
      </w:pPr>
      <w:r w:rsidRPr="00BC394B">
        <w:rPr>
          <w:i/>
          <w:color w:val="0070C0"/>
        </w:rPr>
        <w:t>Two options of text (remove the inappropriate option).</w:t>
      </w:r>
    </w:p>
    <w:p w14:paraId="089CE7C2" w14:textId="77777777" w:rsidR="001A33D0" w:rsidRPr="00BC394B" w:rsidRDefault="001A33D0" w:rsidP="001A33D0">
      <w:pPr>
        <w:rPr>
          <w:i/>
          <w:color w:val="0070C0"/>
        </w:rPr>
      </w:pPr>
      <w:r w:rsidRPr="00BC394B">
        <w:rPr>
          <w:i/>
          <w:color w:val="0070C0"/>
        </w:rPr>
        <w:t>1)</w:t>
      </w:r>
      <w:r w:rsidRPr="00BC394B">
        <w:rPr>
          <w:i/>
          <w:color w:val="0070C0"/>
        </w:rPr>
        <w:tab/>
        <w:t>The normative references shall be introduced by the following wording.</w:t>
      </w:r>
    </w:p>
    <w:p w14:paraId="0673A6C4" w14:textId="77777777" w:rsidR="001A33D0" w:rsidRPr="00BC394B" w:rsidRDefault="001A33D0" w:rsidP="00ED5FAB">
      <w:pPr>
        <w:pStyle w:val="BodyText"/>
      </w:pPr>
      <w:r w:rsidRPr="00BC394B">
        <w:t>The following documents are referred to in the text in such a way that some or all of their content constitutes requirements of this document. For dated references, only the edition cited applies. For undated references, the latest edition of the referenced document (including any amendments) applies.</w:t>
      </w:r>
    </w:p>
    <w:p w14:paraId="1DD163E7" w14:textId="77777777" w:rsidR="001A33D0" w:rsidRPr="00BC394B" w:rsidRDefault="001A33D0" w:rsidP="00ED5FAB">
      <w:pPr>
        <w:pStyle w:val="BodyText"/>
      </w:pPr>
      <w:r w:rsidRPr="00BC394B">
        <w:t>ISO #####</w:t>
      </w:r>
      <w:r w:rsidRPr="00BC394B">
        <w:noBreakHyphen/>
        <w:t xml:space="preserve">#, </w:t>
      </w:r>
      <w:r w:rsidRPr="00BC394B">
        <w:rPr>
          <w:i/>
        </w:rPr>
        <w:t>General title — Part #: Title of part</w:t>
      </w:r>
    </w:p>
    <w:p w14:paraId="04F25F53" w14:textId="77777777" w:rsidR="001A33D0" w:rsidRPr="00BC394B" w:rsidRDefault="001A33D0" w:rsidP="00ED5FAB">
      <w:pPr>
        <w:pStyle w:val="BodyText"/>
      </w:pPr>
      <w:r w:rsidRPr="00BC394B">
        <w:t>ISO #####</w:t>
      </w:r>
      <w:r w:rsidRPr="00BC394B">
        <w:noBreakHyphen/>
        <w:t xml:space="preserve">##:20##, </w:t>
      </w:r>
      <w:r w:rsidRPr="00BC394B">
        <w:rPr>
          <w:i/>
        </w:rPr>
        <w:t>General title — Part ##: Title of part</w:t>
      </w:r>
    </w:p>
    <w:p w14:paraId="613FB4CA" w14:textId="77777777" w:rsidR="001A33D0" w:rsidRPr="00BC394B" w:rsidRDefault="001A33D0" w:rsidP="001A33D0">
      <w:pPr>
        <w:rPr>
          <w:i/>
          <w:color w:val="0070C0"/>
        </w:rPr>
      </w:pPr>
      <w:r w:rsidRPr="00BC394B">
        <w:rPr>
          <w:i/>
          <w:color w:val="0070C0"/>
        </w:rPr>
        <w:t>2)</w:t>
      </w:r>
      <w:r w:rsidRPr="00BC394B">
        <w:rPr>
          <w:i/>
          <w:color w:val="0070C0"/>
        </w:rPr>
        <w:tab/>
        <w:t>If no references exist, include the following phrase below the clause title:</w:t>
      </w:r>
    </w:p>
    <w:p w14:paraId="640787B7" w14:textId="77777777" w:rsidR="001A33D0" w:rsidRPr="00BC394B" w:rsidRDefault="001A33D0" w:rsidP="00ED5FAB">
      <w:pPr>
        <w:pStyle w:val="BodyText"/>
      </w:pPr>
      <w:r w:rsidRPr="00BC394B">
        <w:t>There are no normative references in this document.</w:t>
      </w:r>
    </w:p>
    <w:p w14:paraId="0FEE6B9F" w14:textId="77777777" w:rsidR="001A33D0" w:rsidRPr="00BC394B" w:rsidRDefault="001A33D0" w:rsidP="001A33D0">
      <w:pPr>
        <w:pStyle w:val="Heading1"/>
        <w:numPr>
          <w:ilvl w:val="0"/>
          <w:numId w:val="1"/>
        </w:numPr>
        <w:tabs>
          <w:tab w:val="clear" w:pos="432"/>
        </w:tabs>
        <w:ind w:left="0" w:firstLine="0"/>
      </w:pPr>
      <w:bookmarkStart w:id="9" w:name="_Toc353342671"/>
      <w:bookmarkStart w:id="10" w:name="_Toc223369370"/>
      <w:r w:rsidRPr="00BC394B">
        <w:t>Terms and definitions</w:t>
      </w:r>
      <w:bookmarkEnd w:id="9"/>
      <w:r w:rsidRPr="00BC394B">
        <w:t xml:space="preserve"> </w:t>
      </w:r>
      <w:r w:rsidRPr="00BC394B">
        <w:rPr>
          <w:i/>
          <w:color w:val="0070C0"/>
        </w:rPr>
        <w:t>(mandatory)</w:t>
      </w:r>
      <w:bookmarkEnd w:id="10"/>
    </w:p>
    <w:p w14:paraId="48A37B11" w14:textId="77777777" w:rsidR="001A33D0" w:rsidRPr="00BC394B" w:rsidRDefault="001A33D0" w:rsidP="001A33D0">
      <w:pPr>
        <w:rPr>
          <w:i/>
          <w:color w:val="0070C0"/>
        </w:rPr>
      </w:pPr>
      <w:r w:rsidRPr="00BC394B">
        <w:rPr>
          <w:i/>
          <w:color w:val="0070C0"/>
        </w:rPr>
        <w:t>Four options of text (remove the inappropriate options).</w:t>
      </w:r>
    </w:p>
    <w:p w14:paraId="42B51FE1" w14:textId="77777777" w:rsidR="001A33D0" w:rsidRPr="00BC394B" w:rsidRDefault="001A33D0" w:rsidP="001A33D0">
      <w:pPr>
        <w:rPr>
          <w:i/>
          <w:color w:val="0070C0"/>
        </w:rPr>
      </w:pPr>
      <w:r w:rsidRPr="00BC394B">
        <w:rPr>
          <w:i/>
          <w:color w:val="0070C0"/>
        </w:rPr>
        <w:t>1)</w:t>
      </w:r>
      <w:r w:rsidRPr="00BC394B">
        <w:rPr>
          <w:i/>
          <w:color w:val="0070C0"/>
        </w:rPr>
        <w:tab/>
        <w:t>If all the specific terms and definitions are provided in Clause 3, use the following introductory text:</w:t>
      </w:r>
    </w:p>
    <w:p w14:paraId="3994D960" w14:textId="77777777" w:rsidR="001A33D0" w:rsidRPr="00BC394B" w:rsidRDefault="001A33D0" w:rsidP="00ED5FAB">
      <w:pPr>
        <w:pStyle w:val="BodyText"/>
      </w:pPr>
      <w:r w:rsidRPr="00BC394B">
        <w:t>For the purposes of this document, the following terms and definitions apply.</w:t>
      </w:r>
    </w:p>
    <w:p w14:paraId="1E63FB2A" w14:textId="77777777" w:rsidR="001A33D0" w:rsidRPr="00BC394B" w:rsidRDefault="001A33D0" w:rsidP="001A33D0">
      <w:pPr>
        <w:rPr>
          <w:i/>
          <w:color w:val="0070C0"/>
        </w:rPr>
      </w:pPr>
      <w:r w:rsidRPr="00BC394B">
        <w:rPr>
          <w:i/>
          <w:color w:val="0070C0"/>
        </w:rPr>
        <w:t>2)</w:t>
      </w:r>
      <w:r w:rsidRPr="00BC394B">
        <w:rPr>
          <w:i/>
          <w:color w:val="0070C0"/>
        </w:rPr>
        <w:tab/>
        <w:t>If reference is given to an external document, use the following introductory text:</w:t>
      </w:r>
    </w:p>
    <w:p w14:paraId="7CA73213" w14:textId="77777777" w:rsidR="001A33D0" w:rsidRPr="00BC394B" w:rsidRDefault="001A33D0" w:rsidP="00ED5FAB">
      <w:pPr>
        <w:pStyle w:val="BodyText"/>
      </w:pPr>
      <w:r w:rsidRPr="00BC394B">
        <w:t xml:space="preserve">For the purposes of this document, the terms and definitions given in </w:t>
      </w:r>
      <w:r w:rsidRPr="00BC394B">
        <w:rPr>
          <w:color w:val="FF0000"/>
        </w:rPr>
        <w:t>[external document reference xxx]</w:t>
      </w:r>
      <w:r w:rsidRPr="00BC394B">
        <w:t xml:space="preserve"> apply.</w:t>
      </w:r>
    </w:p>
    <w:p w14:paraId="35390F78" w14:textId="77777777" w:rsidR="001A33D0" w:rsidRPr="00BC394B" w:rsidRDefault="001A33D0" w:rsidP="001A33D0">
      <w:pPr>
        <w:rPr>
          <w:i/>
          <w:color w:val="0070C0"/>
        </w:rPr>
      </w:pPr>
      <w:r w:rsidRPr="00BC394B">
        <w:rPr>
          <w:i/>
          <w:color w:val="0070C0"/>
        </w:rPr>
        <w:t>3)</w:t>
      </w:r>
      <w:r w:rsidRPr="00BC394B">
        <w:rPr>
          <w:i/>
          <w:color w:val="0070C0"/>
        </w:rPr>
        <w:tab/>
        <w:t>If terms and definitions are provided in Clause 3, in addition to a reference to an external document, use the following introductory text:</w:t>
      </w:r>
    </w:p>
    <w:p w14:paraId="69133F24" w14:textId="77777777" w:rsidR="001A33D0" w:rsidRPr="00BC394B" w:rsidRDefault="001A33D0" w:rsidP="00ED5FAB">
      <w:pPr>
        <w:pStyle w:val="BodyText"/>
      </w:pPr>
      <w:r w:rsidRPr="00BC394B">
        <w:t xml:space="preserve">For the purposes of this document, the terms and definitions given in </w:t>
      </w:r>
      <w:r w:rsidRPr="00BC394B">
        <w:rPr>
          <w:color w:val="FF0000"/>
        </w:rPr>
        <w:t>[external document reference xxx]</w:t>
      </w:r>
      <w:r w:rsidRPr="00BC394B">
        <w:t xml:space="preserve"> and the following apply.</w:t>
      </w:r>
    </w:p>
    <w:p w14:paraId="226A2C09" w14:textId="77777777" w:rsidR="001A33D0" w:rsidRPr="00BC394B" w:rsidRDefault="001A33D0" w:rsidP="001A33D0">
      <w:pPr>
        <w:rPr>
          <w:i/>
          <w:color w:val="0070C0"/>
        </w:rPr>
      </w:pPr>
      <w:r w:rsidRPr="00BC394B">
        <w:rPr>
          <w:i/>
          <w:color w:val="0070C0"/>
        </w:rPr>
        <w:t>4)</w:t>
      </w:r>
      <w:r w:rsidRPr="00BC394B">
        <w:rPr>
          <w:i/>
          <w:color w:val="0070C0"/>
        </w:rPr>
        <w:tab/>
        <w:t>If there are no terms and definitions provided, use the following introductory text:</w:t>
      </w:r>
    </w:p>
    <w:p w14:paraId="5E281495" w14:textId="77777777" w:rsidR="001A33D0" w:rsidRPr="00BC394B" w:rsidRDefault="001A33D0" w:rsidP="00ED5FAB">
      <w:pPr>
        <w:pStyle w:val="BodyText"/>
      </w:pPr>
      <w:r w:rsidRPr="00BC394B">
        <w:t>No terms and definitions are listed in this document.</w:t>
      </w:r>
    </w:p>
    <w:p w14:paraId="42AA84A0" w14:textId="77777777" w:rsidR="001A33D0" w:rsidRPr="00BC394B" w:rsidRDefault="001A33D0" w:rsidP="001A33D0">
      <w:pPr>
        <w:keepNext/>
        <w:rPr>
          <w:i/>
          <w:color w:val="0070C0"/>
          <w:u w:val="single"/>
        </w:rPr>
      </w:pPr>
      <w:r w:rsidRPr="00BC394B">
        <w:rPr>
          <w:i/>
          <w:color w:val="0070C0"/>
          <w:u w:val="single"/>
        </w:rPr>
        <w:t xml:space="preserve">The </w:t>
      </w:r>
      <w:r w:rsidR="0015226D">
        <w:rPr>
          <w:i/>
          <w:color w:val="0070C0"/>
          <w:u w:val="single"/>
        </w:rPr>
        <w:t>text</w:t>
      </w:r>
      <w:r w:rsidR="0015226D" w:rsidRPr="00BC394B">
        <w:rPr>
          <w:i/>
          <w:color w:val="0070C0"/>
          <w:u w:val="single"/>
        </w:rPr>
        <w:t xml:space="preserve"> </w:t>
      </w:r>
      <w:r w:rsidRPr="00BC394B">
        <w:rPr>
          <w:i/>
          <w:color w:val="0070C0"/>
          <w:u w:val="single"/>
        </w:rPr>
        <w:t>below is always included after each option:</w:t>
      </w:r>
    </w:p>
    <w:p w14:paraId="22AEC891" w14:textId="77777777" w:rsidR="001A33D0" w:rsidRPr="00BC394B" w:rsidRDefault="001A33D0" w:rsidP="00ED5FAB">
      <w:pPr>
        <w:pStyle w:val="BodyText"/>
      </w:pPr>
      <w:r w:rsidRPr="00BC394B">
        <w:t xml:space="preserve">ISO and IEC maintain </w:t>
      </w:r>
      <w:r w:rsidR="003621EE" w:rsidRPr="00BC394B">
        <w:t>terminolog</w:t>
      </w:r>
      <w:r w:rsidR="003621EE">
        <w:t>y</w:t>
      </w:r>
      <w:r w:rsidR="003621EE" w:rsidRPr="00BC394B">
        <w:t xml:space="preserve"> </w:t>
      </w:r>
      <w:r w:rsidRPr="00BC394B">
        <w:t>databases for use in standardization at the following addresses:</w:t>
      </w:r>
    </w:p>
    <w:p w14:paraId="26511F5F" w14:textId="77777777" w:rsidR="00A4141A" w:rsidRPr="001B0F4C" w:rsidRDefault="000C033F" w:rsidP="00692383">
      <w:pPr>
        <w:pStyle w:val="ListParagraph"/>
        <w:keepNext/>
        <w:numPr>
          <w:ilvl w:val="0"/>
          <w:numId w:val="18"/>
        </w:numPr>
        <w:tabs>
          <w:tab w:val="clear" w:pos="403"/>
        </w:tabs>
        <w:ind w:left="426" w:hanging="426"/>
        <w:rPr>
          <w:color w:val="0000FF"/>
          <w:u w:val="single"/>
          <w:lang w:eastAsia="fr-FR"/>
        </w:rPr>
      </w:pPr>
      <w:r w:rsidRPr="00BC394B">
        <w:t xml:space="preserve">ISO Online browsing platform: available at </w:t>
      </w:r>
      <w:hyperlink r:id="rId31" w:history="1">
        <w:r w:rsidRPr="00A4141A">
          <w:rPr>
            <w:color w:val="0000FF"/>
            <w:u w:val="single"/>
            <w:lang w:eastAsia="fr-FR"/>
          </w:rPr>
          <w:t>https://www.iso.org/obp</w:t>
        </w:r>
      </w:hyperlink>
    </w:p>
    <w:p w14:paraId="112D37F0" w14:textId="77777777" w:rsidR="001A33D0" w:rsidRPr="00A4141A" w:rsidRDefault="005B3EC6" w:rsidP="00D21A10">
      <w:pPr>
        <w:pStyle w:val="ListParagraph"/>
        <w:keepNext/>
        <w:numPr>
          <w:ilvl w:val="0"/>
          <w:numId w:val="18"/>
        </w:numPr>
        <w:tabs>
          <w:tab w:val="clear" w:pos="403"/>
        </w:tabs>
        <w:ind w:left="426" w:hanging="426"/>
        <w:rPr>
          <w:color w:val="0000FF"/>
          <w:u w:val="single"/>
          <w:lang w:eastAsia="fr-FR"/>
        </w:rPr>
      </w:pPr>
      <w:r w:rsidRPr="00BC394B">
        <w:t xml:space="preserve">IEC Electropedia: available at </w:t>
      </w:r>
      <w:hyperlink r:id="rId32" w:history="1">
        <w:r w:rsidR="00A4141A">
          <w:rPr>
            <w:color w:val="0000FF"/>
            <w:u w:val="single"/>
            <w:lang w:eastAsia="fr-FR"/>
          </w:rPr>
          <w:t>https://www.electropedia.org/</w:t>
        </w:r>
      </w:hyperlink>
    </w:p>
    <w:p w14:paraId="0EC79D0D" w14:textId="77777777" w:rsidR="001A33D0" w:rsidRPr="00BC394B" w:rsidRDefault="001A33D0" w:rsidP="001A33D0">
      <w:pPr>
        <w:pStyle w:val="TermNum"/>
      </w:pPr>
      <w:r w:rsidRPr="00BC394B">
        <w:t>3.1</w:t>
      </w:r>
    </w:p>
    <w:p w14:paraId="1AE0AB4E" w14:textId="77777777" w:rsidR="001A33D0" w:rsidRPr="00BC394B" w:rsidRDefault="001A33D0" w:rsidP="001A33D0">
      <w:pPr>
        <w:pStyle w:val="Terms"/>
      </w:pPr>
      <w:r w:rsidRPr="00BC394B">
        <w:t>term</w:t>
      </w:r>
    </w:p>
    <w:p w14:paraId="38188FED" w14:textId="77777777" w:rsidR="001A33D0" w:rsidRPr="00BC394B" w:rsidRDefault="001A33D0" w:rsidP="001A33D0">
      <w:pPr>
        <w:pStyle w:val="Definition"/>
      </w:pPr>
      <w:r w:rsidRPr="00BC394B">
        <w:t>text of the definition</w:t>
      </w:r>
    </w:p>
    <w:p w14:paraId="2156409B" w14:textId="77777777" w:rsidR="001A33D0" w:rsidRPr="00151B6D" w:rsidRDefault="001A33D0" w:rsidP="00ED5FAB">
      <w:pPr>
        <w:pStyle w:val="Note"/>
      </w:pPr>
      <w:r w:rsidRPr="00151B6D">
        <w:t>Note 1 to entry: Text of the note.</w:t>
      </w:r>
    </w:p>
    <w:p w14:paraId="04F9350E" w14:textId="77777777" w:rsidR="001A33D0" w:rsidRPr="00BC394B" w:rsidRDefault="001A33D0" w:rsidP="00396685">
      <w:pPr>
        <w:pStyle w:val="Source"/>
      </w:pPr>
      <w:r w:rsidRPr="00BC394B">
        <w:t>[SOURCE: …]</w:t>
      </w:r>
    </w:p>
    <w:p w14:paraId="67751D25" w14:textId="77777777" w:rsidR="001A33D0" w:rsidRPr="00BC394B" w:rsidRDefault="001A33D0" w:rsidP="001A33D0">
      <w:pPr>
        <w:pStyle w:val="TermNum"/>
      </w:pPr>
      <w:r w:rsidRPr="00BC394B">
        <w:lastRenderedPageBreak/>
        <w:t>3.2</w:t>
      </w:r>
    </w:p>
    <w:p w14:paraId="12EC0416" w14:textId="77777777" w:rsidR="001A33D0" w:rsidRPr="00BC394B" w:rsidRDefault="001A33D0" w:rsidP="001A33D0">
      <w:pPr>
        <w:pStyle w:val="Terms"/>
      </w:pPr>
      <w:r w:rsidRPr="00BC394B">
        <w:t>term</w:t>
      </w:r>
    </w:p>
    <w:p w14:paraId="03658C33" w14:textId="77777777" w:rsidR="001A33D0" w:rsidRPr="00BC394B" w:rsidRDefault="001A33D0" w:rsidP="001A33D0">
      <w:pPr>
        <w:pStyle w:val="Definition"/>
      </w:pPr>
      <w:r w:rsidRPr="00BC394B">
        <w:t>text of the definition</w:t>
      </w:r>
    </w:p>
    <w:p w14:paraId="2B802556" w14:textId="41D4C021" w:rsidR="00414C48" w:rsidRDefault="00414C48" w:rsidP="00414C48">
      <w:pPr>
        <w:pStyle w:val="Heading1"/>
        <w:numPr>
          <w:ilvl w:val="0"/>
          <w:numId w:val="1"/>
        </w:numPr>
        <w:tabs>
          <w:tab w:val="clear" w:pos="432"/>
        </w:tabs>
        <w:ind w:left="0" w:firstLine="0"/>
      </w:pPr>
      <w:bookmarkStart w:id="11" w:name="_Toc213408296"/>
      <w:bookmarkStart w:id="12" w:name="_Toc223369371"/>
      <w:r w:rsidRPr="003B1592">
        <w:t xml:space="preserve">Clause </w:t>
      </w:r>
      <w:r>
        <w:t>8</w:t>
      </w:r>
      <w:r w:rsidRPr="003B1592">
        <w:t>.</w:t>
      </w:r>
      <w:r>
        <w:t>9 Sample group structures</w:t>
      </w:r>
      <w:r w:rsidR="008D3507">
        <w:t xml:space="preserve"> [</w:t>
      </w:r>
      <w:r w:rsidR="008D3507" w:rsidRPr="008D3507">
        <w:rPr>
          <w:color w:val="EE0000"/>
        </w:rPr>
        <w:t>m75627</w:t>
      </w:r>
      <w:r w:rsidR="008D3507">
        <w:t>]</w:t>
      </w:r>
      <w:bookmarkEnd w:id="12"/>
    </w:p>
    <w:p w14:paraId="1F53CED4" w14:textId="70384CD6" w:rsidR="0088323F" w:rsidRDefault="00506E87" w:rsidP="002D44AD">
      <w:pPr>
        <w:pStyle w:val="Heading2"/>
      </w:pPr>
      <w:bookmarkStart w:id="13" w:name="_Toc223369372"/>
      <w:r>
        <w:t>C</w:t>
      </w:r>
      <w:r w:rsidR="0088323F">
        <w:t xml:space="preserve">lause 8.9.3 </w:t>
      </w:r>
      <w:r w:rsidR="00B14840">
        <w:t>Sample group description box</w:t>
      </w:r>
      <w:bookmarkEnd w:id="13"/>
    </w:p>
    <w:p w14:paraId="349280EF" w14:textId="21149762" w:rsidR="00D91DB4" w:rsidRDefault="00506E87" w:rsidP="00B14840">
      <w:pPr>
        <w:pStyle w:val="Heading3"/>
      </w:pPr>
      <w:bookmarkStart w:id="14" w:name="_Toc223369373"/>
      <w:r>
        <w:t>C</w:t>
      </w:r>
      <w:r w:rsidR="002D44AD">
        <w:t xml:space="preserve">lause 8.9.3.1 </w:t>
      </w:r>
      <w:r w:rsidR="0088323F">
        <w:t>Definition</w:t>
      </w:r>
      <w:bookmarkEnd w:id="14"/>
    </w:p>
    <w:p w14:paraId="259EA97A" w14:textId="09F9BCC3" w:rsidR="00414C48" w:rsidRDefault="00414C48" w:rsidP="00414C48">
      <w:pPr>
        <w:pStyle w:val="AMDInstruction"/>
      </w:pPr>
      <w:r>
        <w:t xml:space="preserve">Update </w:t>
      </w:r>
      <w:r w:rsidR="00E250AB">
        <w:t xml:space="preserve">text of </w:t>
      </w:r>
      <w:r w:rsidRPr="003B1592">
        <w:t xml:space="preserve">clause </w:t>
      </w:r>
      <w:r>
        <w:t>8.9.3.1 as follows</w:t>
      </w:r>
      <w:r w:rsidRPr="003B1592">
        <w:t>:</w:t>
      </w:r>
    </w:p>
    <w:p w14:paraId="50DEA7BB" w14:textId="09265B24" w:rsidR="00414C48" w:rsidRDefault="00414C48" w:rsidP="00414C48">
      <w:pPr>
        <w:pStyle w:val="BodyText"/>
        <w:rPr>
          <w:rFonts w:eastAsia="MS Mincho" w:cs="Arial"/>
          <w:lang w:val="en-US"/>
        </w:rPr>
      </w:pPr>
      <w:ins w:id="15" w:author="Evangelos Alexiou" w:date="2026-02-23T13:04:00Z" w16du:dateUtc="2026-02-23T12:04:00Z">
        <w:r w:rsidRPr="00414C48">
          <w:rPr>
            <w:rFonts w:eastAsia="MS Mincho" w:cs="Arial"/>
            <w:lang w:val="en-US"/>
            <w:rPrChange w:id="16" w:author="Evangelos Alexiou" w:date="2026-02-23T13:04:00Z" w16du:dateUtc="2026-02-23T12:04:00Z">
              <w:rPr>
                <w:rFonts w:eastAsia="MS Mincho" w:cs="Arial"/>
                <w:highlight w:val="yellow"/>
                <w:lang w:val="en-US"/>
              </w:rPr>
            </w:rPrChange>
          </w:rPr>
          <w:t xml:space="preserve">Several values of the </w:t>
        </w:r>
        <w:r w:rsidRPr="00414C48">
          <w:rPr>
            <w:rFonts w:ascii="Courier New" w:eastAsia="MS Mincho" w:hAnsi="Courier New" w:cs="Courier New"/>
            <w:lang w:val="en-US"/>
            <w:rPrChange w:id="17" w:author="Evangelos Alexiou" w:date="2026-02-23T13:04:00Z" w16du:dateUtc="2026-02-23T12:04:00Z">
              <w:rPr>
                <w:rFonts w:ascii="Courier New" w:eastAsia="MS Mincho" w:hAnsi="Courier New" w:cs="Courier New"/>
                <w:highlight w:val="yellow"/>
                <w:lang w:val="en-US"/>
              </w:rPr>
            </w:rPrChange>
          </w:rPr>
          <w:t>flags</w:t>
        </w:r>
        <w:r w:rsidRPr="00414C48">
          <w:rPr>
            <w:rFonts w:eastAsia="MS Mincho" w:cs="Arial"/>
            <w:lang w:val="en-US"/>
            <w:rPrChange w:id="18" w:author="Evangelos Alexiou" w:date="2026-02-23T13:04:00Z" w16du:dateUtc="2026-02-23T12:04:00Z">
              <w:rPr>
                <w:rFonts w:eastAsia="MS Mincho" w:cs="Arial"/>
                <w:highlight w:val="yellow"/>
                <w:lang w:val="en-US"/>
              </w:rPr>
            </w:rPrChange>
          </w:rPr>
          <w:t xml:space="preserve"> field of the </w:t>
        </w:r>
        <w:r w:rsidRPr="00414C48">
          <w:rPr>
            <w:rFonts w:ascii="Courier New" w:eastAsia="SimSun" w:hAnsi="Courier New" w:cs="Courier New"/>
            <w:szCs w:val="24"/>
            <w:lang w:eastAsia="zh-CN"/>
            <w:rPrChange w:id="19" w:author="Evangelos Alexiou" w:date="2026-02-23T13:04:00Z" w16du:dateUtc="2026-02-23T12:04:00Z">
              <w:rPr>
                <w:rFonts w:ascii="Courier New" w:eastAsia="SimSun" w:hAnsi="Courier New" w:cs="Courier New"/>
                <w:szCs w:val="24"/>
                <w:highlight w:val="yellow"/>
                <w:lang w:eastAsia="zh-CN"/>
              </w:rPr>
            </w:rPrChange>
          </w:rPr>
          <w:t>SampleGroupDescriptionBox</w:t>
        </w:r>
        <w:r w:rsidRPr="00414C48">
          <w:rPr>
            <w:rFonts w:eastAsia="MS Mincho" w:cs="Arial"/>
            <w:lang w:val="en-US"/>
            <w:rPrChange w:id="20" w:author="Evangelos Alexiou" w:date="2026-02-23T13:04:00Z" w16du:dateUtc="2026-02-23T12:04:00Z">
              <w:rPr>
                <w:rFonts w:eastAsia="MS Mincho" w:cs="Arial"/>
                <w:highlight w:val="yellow"/>
                <w:lang w:val="en-US"/>
              </w:rPr>
            </w:rPrChange>
          </w:rPr>
          <w:t xml:space="preserve"> are defined.</w:t>
        </w:r>
        <w:r w:rsidRPr="00414C48">
          <w:rPr>
            <w:rFonts w:eastAsia="MS Mincho" w:cs="Arial"/>
            <w:lang w:val="en-US"/>
          </w:rPr>
          <w:t xml:space="preserve"> </w:t>
        </w:r>
        <w:r w:rsidRPr="00414C48">
          <w:rPr>
            <w:rFonts w:eastAsia="MS Mincho" w:cs="Arial"/>
            <w:lang w:val="en-US"/>
            <w:rPrChange w:id="21" w:author="Evangelos Alexiou" w:date="2026-02-23T13:04:00Z" w16du:dateUtc="2026-02-23T12:04:00Z">
              <w:rPr>
                <w:rFonts w:eastAsia="MS Mincho" w:cs="Arial"/>
                <w:highlight w:val="yellow"/>
                <w:lang w:val="en-US"/>
              </w:rPr>
            </w:rPrChange>
          </w:rPr>
          <w:t xml:space="preserve">The two lowest bits of the </w:t>
        </w:r>
        <w:r w:rsidRPr="00414C48">
          <w:rPr>
            <w:rFonts w:ascii="Courier New" w:eastAsia="MS Mincho" w:hAnsi="Courier New" w:cs="Courier New"/>
            <w:lang w:val="en-US"/>
            <w:rPrChange w:id="22" w:author="Evangelos Alexiou" w:date="2026-02-23T13:04:00Z" w16du:dateUtc="2026-02-23T12:04:00Z">
              <w:rPr>
                <w:rFonts w:ascii="Courier New" w:eastAsia="MS Mincho" w:hAnsi="Courier New" w:cs="Courier New"/>
                <w:highlight w:val="yellow"/>
                <w:lang w:val="en-US"/>
              </w:rPr>
            </w:rPrChange>
          </w:rPr>
          <w:t>flags</w:t>
        </w:r>
        <w:r w:rsidRPr="00414C48">
          <w:rPr>
            <w:rFonts w:eastAsia="MS Mincho" w:cs="Arial"/>
            <w:lang w:val="en-US"/>
            <w:rPrChange w:id="23" w:author="Evangelos Alexiou" w:date="2026-02-23T13:04:00Z" w16du:dateUtc="2026-02-23T12:04:00Z">
              <w:rPr>
                <w:rFonts w:eastAsia="MS Mincho" w:cs="Arial"/>
                <w:highlight w:val="yellow"/>
                <w:lang w:val="en-US"/>
              </w:rPr>
            </w:rPrChange>
          </w:rPr>
          <w:t xml:space="preserve"> field</w:t>
        </w:r>
      </w:ins>
      <w:del w:id="24" w:author="Evangelos Alexiou" w:date="2026-02-23T13:04:00Z" w16du:dateUtc="2026-02-23T12:04:00Z">
        <w:r w:rsidRPr="00414C48" w:rsidDel="00414C48">
          <w:rPr>
            <w:rFonts w:eastAsia="MS Mincho" w:cs="Arial"/>
            <w:lang w:val="en-US"/>
          </w:rPr>
          <w:delText xml:space="preserve">The flags field of the </w:delText>
        </w:r>
        <w:r w:rsidRPr="00414C48" w:rsidDel="00414C48">
          <w:rPr>
            <w:rFonts w:ascii="Courier New" w:eastAsia="SimSun" w:hAnsi="Courier New" w:cs="Courier New"/>
            <w:szCs w:val="24"/>
            <w:lang w:eastAsia="zh-CN"/>
          </w:rPr>
          <w:delText>SampleGroupDescriptionBox</w:delText>
        </w:r>
      </w:del>
      <w:r w:rsidRPr="00414C48">
        <w:rPr>
          <w:rFonts w:eastAsia="MS Mincho" w:cs="Arial"/>
          <w:lang w:val="en-US"/>
        </w:rPr>
        <w:t xml:space="preserve"> shall be zero when the box is in a </w:t>
      </w:r>
      <w:r w:rsidRPr="00414C48">
        <w:rPr>
          <w:rFonts w:ascii="Courier New" w:eastAsia="SimSun" w:hAnsi="Courier New" w:cs="Courier New"/>
          <w:szCs w:val="24"/>
          <w:lang w:eastAsia="zh-CN"/>
        </w:rPr>
        <w:t>TrackFragmentBox</w:t>
      </w:r>
      <w:r w:rsidRPr="00414C48">
        <w:rPr>
          <w:rFonts w:eastAsia="MS Mincho" w:cs="Arial"/>
          <w:lang w:val="en-US"/>
        </w:rPr>
        <w:t xml:space="preserve">. When the box is in a </w:t>
      </w:r>
      <w:r w:rsidRPr="00414C48">
        <w:rPr>
          <w:rFonts w:ascii="Courier New" w:eastAsia="SimSun" w:hAnsi="Courier New" w:cs="Courier New"/>
          <w:szCs w:val="24"/>
          <w:lang w:eastAsia="zh-CN"/>
        </w:rPr>
        <w:t>SampleTableBox</w:t>
      </w:r>
      <w:r w:rsidRPr="00414C48">
        <w:rPr>
          <w:rFonts w:eastAsia="MS Mincho" w:cs="Arial"/>
          <w:lang w:val="en-US"/>
        </w:rPr>
        <w:t>, either or both of the two lowest bits may be set</w:t>
      </w:r>
      <w:del w:id="25" w:author="Evangelos Alexiou" w:date="2026-02-23T13:04:00Z" w16du:dateUtc="2026-02-23T12:04:00Z">
        <w:r w:rsidRPr="00414C48" w:rsidDel="00414C48">
          <w:rPr>
            <w:rFonts w:eastAsia="MS Mincho" w:cs="Arial"/>
            <w:lang w:val="en-US"/>
          </w:rPr>
          <w:delText>:</w:delText>
        </w:r>
      </w:del>
      <w:ins w:id="26" w:author="Evangelos Alexiou" w:date="2026-02-23T13:04:00Z" w16du:dateUtc="2026-02-23T12:04:00Z">
        <w:r>
          <w:rPr>
            <w:rFonts w:eastAsia="MS Mincho" w:cs="Arial"/>
            <w:lang w:val="en-US"/>
          </w:rPr>
          <w:t>.</w:t>
        </w:r>
      </w:ins>
    </w:p>
    <w:p w14:paraId="194C9932" w14:textId="77777777" w:rsidR="00C55B8E" w:rsidRPr="00DE5AAB" w:rsidRDefault="00C55B8E" w:rsidP="00C55B8E">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r w:rsidRPr="00DE5AAB">
        <w:rPr>
          <w:rFonts w:eastAsia="MS Mincho"/>
          <w:szCs w:val="24"/>
        </w:rPr>
        <w:t>—</w:t>
      </w:r>
      <w:r w:rsidRPr="00DE5AAB">
        <w:rPr>
          <w:rFonts w:eastAsia="MS Mincho"/>
          <w:szCs w:val="24"/>
        </w:rPr>
        <w:tab/>
      </w:r>
      <w:r w:rsidRPr="00DE5AAB">
        <w:rPr>
          <w:rStyle w:val="ISOCode"/>
        </w:rPr>
        <w:t>static_group_description</w:t>
      </w:r>
      <w:r w:rsidRPr="00DE5AAB">
        <w:rPr>
          <w:rFonts w:eastAsia="MS Mincho"/>
          <w:szCs w:val="24"/>
        </w:rPr>
        <w:t xml:space="preserve">: Flag mask is 0x000001. When set to 1, this flag indicates that there are no </w:t>
      </w:r>
      <w:r w:rsidRPr="00DE5AAB">
        <w:rPr>
          <w:rStyle w:val="ISOCode"/>
        </w:rPr>
        <w:t>SampleGroupDescriptionBoxes</w:t>
      </w:r>
      <w:r w:rsidRPr="00DE5AAB">
        <w:rPr>
          <w:rFonts w:eastAsia="MS Mincho"/>
          <w:szCs w:val="24"/>
        </w:rPr>
        <w:t xml:space="preserve"> of this </w:t>
      </w:r>
      <w:r w:rsidRPr="00DE5AAB">
        <w:rPr>
          <w:rStyle w:val="ISOCode"/>
        </w:rPr>
        <w:t>grouping_type</w:t>
      </w:r>
      <w:r w:rsidRPr="00DE5AAB">
        <w:rPr>
          <w:rFonts w:eastAsia="MS Mincho"/>
          <w:szCs w:val="24"/>
        </w:rPr>
        <w:t xml:space="preserve"> in any </w:t>
      </w:r>
      <w:r w:rsidRPr="00DE5AAB">
        <w:rPr>
          <w:rStyle w:val="ISOCode"/>
        </w:rPr>
        <w:t>TrackFragmentBox</w:t>
      </w:r>
      <w:r w:rsidRPr="00DE5AAB">
        <w:rPr>
          <w:rFonts w:eastAsia="MS Mincho"/>
          <w:szCs w:val="24"/>
        </w:rPr>
        <w:t xml:space="preserve"> of this track.</w:t>
      </w:r>
    </w:p>
    <w:p w14:paraId="2A9DCC09" w14:textId="77777777" w:rsidR="00C55B8E" w:rsidRPr="00C55B8E" w:rsidRDefault="00C55B8E" w:rsidP="00C55B8E">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ins w:id="27" w:author="Evangelos Alexiou" w:date="2026-02-23T13:05:00Z" w16du:dateUtc="2026-02-23T12:05:00Z"/>
          <w:rFonts w:eastAsia="MS Mincho"/>
          <w:szCs w:val="24"/>
        </w:rPr>
      </w:pPr>
      <w:r w:rsidRPr="00DE5AAB">
        <w:rPr>
          <w:rFonts w:eastAsia="MS Mincho"/>
          <w:szCs w:val="24"/>
        </w:rPr>
        <w:t>—</w:t>
      </w:r>
      <w:r w:rsidRPr="00DE5AAB">
        <w:rPr>
          <w:rFonts w:eastAsia="MS Mincho"/>
          <w:szCs w:val="24"/>
        </w:rPr>
        <w:tab/>
      </w:r>
      <w:r w:rsidRPr="00DE5AAB">
        <w:rPr>
          <w:rStyle w:val="ISOCode"/>
        </w:rPr>
        <w:t>static_mapping</w:t>
      </w:r>
      <w:r w:rsidRPr="00DE5AAB">
        <w:rPr>
          <w:rFonts w:eastAsia="MS Mincho"/>
          <w:szCs w:val="24"/>
        </w:rPr>
        <w:t xml:space="preserve">: Flag mask is 0x000002. When set to 1, this flag indicates that there are no </w:t>
      </w:r>
      <w:r w:rsidRPr="00DE5AAB">
        <w:rPr>
          <w:rStyle w:val="ISOCode"/>
        </w:rPr>
        <w:t>SampleToGroupBox</w:t>
      </w:r>
      <w:r w:rsidRPr="00DE5AAB">
        <w:rPr>
          <w:rFonts w:eastAsia="MS Mincho"/>
          <w:szCs w:val="24"/>
        </w:rPr>
        <w:t xml:space="preserve">es of this </w:t>
      </w:r>
      <w:r w:rsidRPr="00DE5AAB">
        <w:rPr>
          <w:rStyle w:val="ISOCode"/>
        </w:rPr>
        <w:t>grouping_type</w:t>
      </w:r>
      <w:r w:rsidRPr="00DE5AAB">
        <w:rPr>
          <w:rFonts w:eastAsia="MS Mincho"/>
          <w:szCs w:val="24"/>
        </w:rPr>
        <w:t xml:space="preserve"> in this track (in neither the </w:t>
      </w:r>
      <w:r w:rsidRPr="00DE5AAB">
        <w:rPr>
          <w:rStyle w:val="ISOCode"/>
        </w:rPr>
        <w:t>SampleTableBox</w:t>
      </w:r>
      <w:r w:rsidRPr="00DE5AAB">
        <w:rPr>
          <w:rFonts w:eastAsia="MS Mincho"/>
          <w:szCs w:val="24"/>
        </w:rPr>
        <w:t xml:space="preserve"> nor </w:t>
      </w:r>
      <w:r w:rsidRPr="00C55B8E">
        <w:rPr>
          <w:rFonts w:eastAsia="MS Mincho"/>
          <w:szCs w:val="24"/>
        </w:rPr>
        <w:t xml:space="preserve">any </w:t>
      </w:r>
      <w:r w:rsidRPr="00C55B8E">
        <w:rPr>
          <w:rStyle w:val="ISOCode"/>
        </w:rPr>
        <w:t>TrackFragmentBox</w:t>
      </w:r>
      <w:r w:rsidRPr="00C55B8E">
        <w:rPr>
          <w:rFonts w:eastAsia="MS Mincho"/>
          <w:szCs w:val="24"/>
        </w:rPr>
        <w:t xml:space="preserve"> of this track); all samples therefore map to the default.</w:t>
      </w:r>
    </w:p>
    <w:p w14:paraId="139CEB76" w14:textId="3B677380" w:rsidR="00C55B8E" w:rsidRPr="00DE5AAB" w:rsidRDefault="00C55B8E" w:rsidP="00C55B8E">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ins w:id="28" w:author="Evangelos Alexiou" w:date="2026-02-23T13:05:00Z" w16du:dateUtc="2026-02-23T12:05:00Z">
        <w:r w:rsidRPr="00C55B8E">
          <w:rPr>
            <w:rFonts w:eastAsia="MS Mincho"/>
            <w:szCs w:val="24"/>
            <w:rPrChange w:id="29" w:author="Evangelos Alexiou" w:date="2026-02-23T13:06:00Z" w16du:dateUtc="2026-02-23T12:06:00Z">
              <w:rPr>
                <w:rFonts w:eastAsia="MS Mincho"/>
                <w:szCs w:val="24"/>
                <w:highlight w:val="yellow"/>
              </w:rPr>
            </w:rPrChange>
          </w:rPr>
          <w:t>—</w:t>
        </w:r>
        <w:r w:rsidRPr="00C55B8E">
          <w:rPr>
            <w:rFonts w:eastAsia="MS Mincho"/>
            <w:szCs w:val="24"/>
            <w:rPrChange w:id="30" w:author="Evangelos Alexiou" w:date="2026-02-23T13:06:00Z" w16du:dateUtc="2026-02-23T12:06:00Z">
              <w:rPr>
                <w:rFonts w:eastAsia="MS Mincho"/>
                <w:szCs w:val="24"/>
                <w:highlight w:val="yellow"/>
              </w:rPr>
            </w:rPrChange>
          </w:rPr>
          <w:tab/>
        </w:r>
        <w:bookmarkStart w:id="31" w:name="_Hlk216424378"/>
        <w:r w:rsidRPr="00C55B8E">
          <w:rPr>
            <w:rStyle w:val="ISOCode"/>
            <w:rPrChange w:id="32" w:author="Evangelos Alexiou" w:date="2026-02-23T13:06:00Z" w16du:dateUtc="2026-02-23T12:06:00Z">
              <w:rPr>
                <w:rStyle w:val="ISOCode"/>
                <w:highlight w:val="yellow"/>
              </w:rPr>
            </w:rPrChange>
          </w:rPr>
          <w:t>all_entries_per_default</w:t>
        </w:r>
        <w:bookmarkEnd w:id="31"/>
        <w:r w:rsidRPr="00C55B8E">
          <w:rPr>
            <w:rFonts w:eastAsia="MS Mincho"/>
            <w:szCs w:val="24"/>
            <w:rPrChange w:id="33" w:author="Evangelos Alexiou" w:date="2026-02-23T13:06:00Z" w16du:dateUtc="2026-02-23T12:06:00Z">
              <w:rPr>
                <w:rFonts w:eastAsia="MS Mincho"/>
                <w:szCs w:val="24"/>
                <w:highlight w:val="yellow"/>
              </w:rPr>
            </w:rPrChange>
          </w:rPr>
          <w:t xml:space="preserve">: Flag mask is 0x000004. When set to 1, this flag indicates that all the samples that are not explicitly mapped to an entry of this </w:t>
        </w:r>
        <w:r w:rsidRPr="00C55B8E">
          <w:rPr>
            <w:rStyle w:val="codeChar"/>
            <w:rPrChange w:id="34" w:author="Evangelos Alexiou" w:date="2026-02-23T13:06:00Z" w16du:dateUtc="2026-02-23T12:06:00Z">
              <w:rPr>
                <w:rStyle w:val="codeChar"/>
                <w:highlight w:val="yellow"/>
              </w:rPr>
            </w:rPrChange>
          </w:rPr>
          <w:t xml:space="preserve">SampleGroupDescriptionBox </w:t>
        </w:r>
        <w:r w:rsidRPr="00C55B8E">
          <w:rPr>
            <w:rFonts w:eastAsia="MS Mincho"/>
            <w:szCs w:val="24"/>
            <w:rPrChange w:id="35" w:author="Evangelos Alexiou" w:date="2026-02-23T13:06:00Z" w16du:dateUtc="2026-02-23T12:06:00Z">
              <w:rPr>
                <w:rFonts w:eastAsia="MS Mincho"/>
                <w:szCs w:val="24"/>
                <w:highlight w:val="yellow"/>
              </w:rPr>
            </w:rPrChange>
          </w:rPr>
          <w:t xml:space="preserve">are mapped to all the entries of this </w:t>
        </w:r>
        <w:r w:rsidRPr="00C55B8E">
          <w:rPr>
            <w:rStyle w:val="codeChar"/>
            <w:rPrChange w:id="36" w:author="Evangelos Alexiou" w:date="2026-02-23T13:06:00Z" w16du:dateUtc="2026-02-23T12:06:00Z">
              <w:rPr>
                <w:rStyle w:val="codeChar"/>
                <w:highlight w:val="yellow"/>
              </w:rPr>
            </w:rPrChange>
          </w:rPr>
          <w:t xml:space="preserve">SampleGroupDescriptionBox </w:t>
        </w:r>
        <w:r w:rsidRPr="00C55B8E">
          <w:rPr>
            <w:rFonts w:eastAsia="MS Mincho"/>
            <w:szCs w:val="24"/>
            <w:rPrChange w:id="37" w:author="Evangelos Alexiou" w:date="2026-02-23T13:06:00Z" w16du:dateUtc="2026-02-23T12:06:00Z">
              <w:rPr>
                <w:rFonts w:eastAsia="MS Mincho"/>
                <w:szCs w:val="24"/>
                <w:highlight w:val="yellow"/>
              </w:rPr>
            </w:rPrChange>
          </w:rPr>
          <w:t>per default.</w:t>
        </w:r>
      </w:ins>
    </w:p>
    <w:p w14:paraId="529E5166" w14:textId="77777777" w:rsidR="00C55B8E" w:rsidRPr="00C55B8E" w:rsidRDefault="00C55B8E" w:rsidP="00C55B8E">
      <w:pPr>
        <w:pStyle w:val="Not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r w:rsidRPr="00DE5AAB">
        <w:rPr>
          <w:rFonts w:eastAsia="MS Mincho"/>
          <w:szCs w:val="24"/>
        </w:rPr>
        <w:t>NOTE 1</w:t>
      </w:r>
      <w:r w:rsidRPr="00DE5AAB">
        <w:rPr>
          <w:rFonts w:eastAsia="MS Mincho"/>
          <w:szCs w:val="24"/>
        </w:rPr>
        <w:tab/>
      </w:r>
      <w:r w:rsidRPr="00F6604A">
        <w:rPr>
          <w:rFonts w:eastAsia="MS Mincho"/>
        </w:rPr>
        <w:t xml:space="preserve">When </w:t>
      </w:r>
      <w:r w:rsidRPr="00074997">
        <w:rPr>
          <w:rStyle w:val="ISOCode"/>
        </w:rPr>
        <w:t>static_mapping</w:t>
      </w:r>
      <w:r w:rsidRPr="00F6604A">
        <w:rPr>
          <w:rFonts w:eastAsia="MS Mincho"/>
        </w:rPr>
        <w:t xml:space="preserve"> is set to 1 and </w:t>
      </w:r>
      <w:r w:rsidRPr="00074997">
        <w:rPr>
          <w:rStyle w:val="ISOCode"/>
        </w:rPr>
        <w:t>default_group_description_index</w:t>
      </w:r>
      <w:r w:rsidRPr="00F6604A">
        <w:rPr>
          <w:rFonts w:eastAsia="MS Mincho"/>
        </w:rPr>
        <w:t xml:space="preserve"> is equal to zero or is unspecified, this means that none of the entries of the </w:t>
      </w:r>
      <w:r w:rsidRPr="00074997">
        <w:rPr>
          <w:rStyle w:val="ISOCode"/>
        </w:rPr>
        <w:t>SampleGroupDescriptionBox</w:t>
      </w:r>
      <w:r w:rsidRPr="00F6604A">
        <w:rPr>
          <w:rFonts w:eastAsia="MS Mincho"/>
        </w:rPr>
        <w:t xml:space="preserve"> actually map to samples per default, but this default can be changed for a given fragment by defining a </w:t>
      </w:r>
      <w:r w:rsidRPr="00074997">
        <w:rPr>
          <w:rStyle w:val="ISOCode"/>
        </w:rPr>
        <w:t>SampleGroupDescriptionBox</w:t>
      </w:r>
      <w:r w:rsidRPr="00F6604A">
        <w:rPr>
          <w:rFonts w:eastAsia="MS Mincho"/>
        </w:rPr>
        <w:t xml:space="preserve"> </w:t>
      </w:r>
      <w:r w:rsidRPr="00C55B8E">
        <w:rPr>
          <w:rFonts w:eastAsia="MS Mincho"/>
        </w:rPr>
        <w:t xml:space="preserve">with </w:t>
      </w:r>
      <w:r w:rsidRPr="00C55B8E">
        <w:rPr>
          <w:rStyle w:val="ISOCode"/>
        </w:rPr>
        <w:t>version</w:t>
      </w:r>
      <w:r w:rsidRPr="00C55B8E">
        <w:rPr>
          <w:rFonts w:eastAsia="MS Mincho"/>
        </w:rPr>
        <w:t xml:space="preserve"> &gt;= 2, same </w:t>
      </w:r>
      <w:r w:rsidRPr="00C55B8E">
        <w:rPr>
          <w:rStyle w:val="ISOCode"/>
        </w:rPr>
        <w:t>grouping_type</w:t>
      </w:r>
      <w:r w:rsidRPr="00C55B8E">
        <w:rPr>
          <w:rFonts w:eastAsia="MS Mincho"/>
        </w:rPr>
        <w:t xml:space="preserve"> and </w:t>
      </w:r>
      <w:r w:rsidRPr="00C55B8E">
        <w:rPr>
          <w:rStyle w:val="ISOCode"/>
        </w:rPr>
        <w:t>default_group_description_index</w:t>
      </w:r>
      <w:r w:rsidRPr="00C55B8E">
        <w:rPr>
          <w:rFonts w:eastAsia="MS Mincho"/>
        </w:rPr>
        <w:t xml:space="preserve"> &gt; 0 in this fragment.</w:t>
      </w:r>
    </w:p>
    <w:p w14:paraId="1EA59D75" w14:textId="6E4EA56D" w:rsidR="00C55B8E" w:rsidRPr="00DE5AAB" w:rsidRDefault="00C55B8E" w:rsidP="00C55B8E">
      <w:pPr>
        <w:pStyle w:val="BodyText"/>
        <w:autoSpaceDE w:val="0"/>
        <w:autoSpaceDN w:val="0"/>
        <w:adjustRightInd w:val="0"/>
        <w:rPr>
          <w:rFonts w:eastAsia="MS Mincho"/>
          <w:szCs w:val="24"/>
        </w:rPr>
      </w:pPr>
      <w:ins w:id="38" w:author="Evangelos Alexiou" w:date="2026-02-23T13:07:00Z" w16du:dateUtc="2026-02-23T12:07:00Z">
        <w:r w:rsidRPr="00C55B8E">
          <w:rPr>
            <w:rFonts w:eastAsia="MS Mincho" w:cs="Arial"/>
            <w:lang w:val="en-US"/>
            <w:rPrChange w:id="39" w:author="Evangelos Alexiou" w:date="2026-02-23T13:07:00Z" w16du:dateUtc="2026-02-23T12:07:00Z">
              <w:rPr>
                <w:rFonts w:eastAsia="MS Mincho" w:cs="Arial"/>
                <w:highlight w:val="yellow"/>
                <w:lang w:val="en-US"/>
              </w:rPr>
            </w:rPrChange>
          </w:rPr>
          <w:t xml:space="preserve">The two lowest bits of the </w:t>
        </w:r>
        <w:r w:rsidRPr="00C55B8E">
          <w:rPr>
            <w:rFonts w:ascii="Courier New" w:eastAsia="MS Mincho" w:hAnsi="Courier New" w:cs="Courier New"/>
            <w:lang w:val="en-US"/>
            <w:rPrChange w:id="40" w:author="Evangelos Alexiou" w:date="2026-02-23T13:07:00Z" w16du:dateUtc="2026-02-23T12:07:00Z">
              <w:rPr>
                <w:rFonts w:ascii="Courier New" w:eastAsia="MS Mincho" w:hAnsi="Courier New" w:cs="Courier New"/>
                <w:highlight w:val="yellow"/>
                <w:lang w:val="en-US"/>
              </w:rPr>
            </w:rPrChange>
          </w:rPr>
          <w:t>flags</w:t>
        </w:r>
        <w:r w:rsidRPr="00C55B8E">
          <w:rPr>
            <w:rFonts w:eastAsia="MS Mincho" w:cs="Arial"/>
            <w:lang w:val="en-US"/>
            <w:rPrChange w:id="41" w:author="Evangelos Alexiou" w:date="2026-02-23T13:07:00Z" w16du:dateUtc="2026-02-23T12:07:00Z">
              <w:rPr>
                <w:rFonts w:eastAsia="MS Mincho" w:cs="Arial"/>
                <w:highlight w:val="yellow"/>
                <w:lang w:val="en-US"/>
              </w:rPr>
            </w:rPrChange>
          </w:rPr>
          <w:t xml:space="preserve"> field</w:t>
        </w:r>
      </w:ins>
      <w:del w:id="42" w:author="Evangelos Alexiou" w:date="2026-02-23T13:07:00Z" w16du:dateUtc="2026-02-23T12:07:00Z">
        <w:r w:rsidRPr="00C55B8E" w:rsidDel="00C55B8E">
          <w:rPr>
            <w:rFonts w:eastAsia="MS Mincho"/>
            <w:szCs w:val="24"/>
          </w:rPr>
          <w:delText>These flags</w:delText>
        </w:r>
      </w:del>
      <w:r w:rsidRPr="00C55B8E">
        <w:rPr>
          <w:rFonts w:eastAsia="MS Mincho"/>
          <w:szCs w:val="24"/>
        </w:rPr>
        <w:t xml:space="preserve"> may be used in combination with the version of the </w:t>
      </w:r>
      <w:r w:rsidRPr="00C55B8E">
        <w:rPr>
          <w:rStyle w:val="ISOCode"/>
        </w:rPr>
        <w:t>SampleGroupDescriptionBox</w:t>
      </w:r>
      <w:r w:rsidRPr="00C55B8E">
        <w:rPr>
          <w:rFonts w:eastAsia="MS Mincho"/>
          <w:szCs w:val="24"/>
        </w:rPr>
        <w:t xml:space="preserve"> to</w:t>
      </w:r>
      <w:r w:rsidRPr="00DE5AAB">
        <w:rPr>
          <w:rFonts w:eastAsia="MS Mincho"/>
          <w:szCs w:val="24"/>
        </w:rPr>
        <w:t xml:space="preserve"> signal various possibilities.</w:t>
      </w:r>
    </w:p>
    <w:p w14:paraId="1A827D6F" w14:textId="4F4CC725" w:rsidR="000B62D0" w:rsidRDefault="001969E7" w:rsidP="001969E7">
      <w:pPr>
        <w:pStyle w:val="Heading3"/>
      </w:pPr>
      <w:bookmarkStart w:id="43" w:name="_Toc223369374"/>
      <w:r>
        <w:t>Clause 8.9.3.3 Semantics</w:t>
      </w:r>
      <w:bookmarkEnd w:id="43"/>
    </w:p>
    <w:p w14:paraId="35A53913" w14:textId="3604D5F6" w:rsidR="00C55B8E" w:rsidRDefault="00C55B8E" w:rsidP="00C55B8E">
      <w:pPr>
        <w:pStyle w:val="AMDInstruction"/>
      </w:pPr>
      <w:r>
        <w:t>Update</w:t>
      </w:r>
      <w:r w:rsidR="00E250AB">
        <w:t xml:space="preserve"> text of</w:t>
      </w:r>
      <w:r>
        <w:t xml:space="preserve"> </w:t>
      </w:r>
      <w:r w:rsidRPr="003B1592">
        <w:t xml:space="preserve">clause </w:t>
      </w:r>
      <w:r>
        <w:t>8.9.3.3 as follows</w:t>
      </w:r>
      <w:r w:rsidRPr="003B1592">
        <w:t>:</w:t>
      </w:r>
    </w:p>
    <w:p w14:paraId="1DFABD56" w14:textId="444771A3" w:rsidR="00C55B8E" w:rsidRPr="006611A0" w:rsidRDefault="00C55B8E" w:rsidP="00C55B8E">
      <w:pPr>
        <w:pStyle w:val="BodyText"/>
      </w:pPr>
      <w:r w:rsidRPr="00DE5AAB">
        <w:rPr>
          <w:rStyle w:val="ISOCode"/>
        </w:rPr>
        <w:t>default_group_description_index</w:t>
      </w:r>
      <w:r w:rsidRPr="00DE5AAB">
        <w:rPr>
          <w:rFonts w:eastAsia="MS Mincho"/>
          <w:szCs w:val="24"/>
        </w:rPr>
        <w:t xml:space="preserve">: specifies the index of the sample group description entry which </w:t>
      </w:r>
      <w:r w:rsidRPr="006611A0">
        <w:rPr>
          <w:rFonts w:eastAsia="MS Mincho"/>
          <w:szCs w:val="24"/>
        </w:rPr>
        <w:t xml:space="preserve">applies to all samples in the track for which no sample to group mapping is provided through a </w:t>
      </w:r>
      <w:r w:rsidRPr="006611A0">
        <w:rPr>
          <w:rStyle w:val="ISOCode"/>
        </w:rPr>
        <w:t>SampleToGroupBox</w:t>
      </w:r>
      <w:r w:rsidRPr="006611A0">
        <w:rPr>
          <w:rFonts w:eastAsia="MS Mincho"/>
          <w:szCs w:val="24"/>
        </w:rPr>
        <w:t xml:space="preserve"> with the same value of </w:t>
      </w:r>
      <w:r w:rsidRPr="006611A0">
        <w:rPr>
          <w:rStyle w:val="ISOCode"/>
        </w:rPr>
        <w:t>grouping_type</w:t>
      </w:r>
      <w:r w:rsidRPr="006611A0">
        <w:rPr>
          <w:rFonts w:eastAsia="MS Mincho"/>
          <w:szCs w:val="24"/>
        </w:rPr>
        <w:t xml:space="preserve">. For </w:t>
      </w:r>
      <w:r w:rsidRPr="006611A0">
        <w:rPr>
          <w:rStyle w:val="ISOCode"/>
        </w:rPr>
        <w:t>version</w:t>
      </w:r>
      <w:r w:rsidRPr="006611A0">
        <w:rPr>
          <w:rFonts w:eastAsia="MS Mincho"/>
          <w:szCs w:val="24"/>
        </w:rPr>
        <w:t xml:space="preserve"> strictly less than 2, this field is not coded and </w:t>
      </w:r>
      <w:r w:rsidRPr="006611A0">
        <w:rPr>
          <w:rFonts w:eastAsia="MS Mincho"/>
          <w:i/>
          <w:szCs w:val="24"/>
        </w:rPr>
        <w:t>file readers shall behave as if the field had been coded with a value of zero</w:t>
      </w:r>
      <w:r w:rsidRPr="006611A0">
        <w:rPr>
          <w:rFonts w:eastAsia="MS Mincho"/>
          <w:szCs w:val="24"/>
        </w:rPr>
        <w:t>. A value of zero</w:t>
      </w:r>
      <w:ins w:id="44" w:author="Evangelos Alexiou" w:date="2026-02-23T13:10:00Z" w16du:dateUtc="2026-02-23T12:10:00Z">
        <w:r w:rsidR="00374A89" w:rsidRPr="006611A0">
          <w:rPr>
            <w:rFonts w:eastAsia="MS Mincho"/>
            <w:szCs w:val="24"/>
          </w:rPr>
          <w:t xml:space="preserve">, when </w:t>
        </w:r>
        <w:r w:rsidR="00374A89" w:rsidRPr="006611A0">
          <w:rPr>
            <w:rFonts w:ascii="Courier New" w:eastAsia="MS Mincho" w:hAnsi="Courier New" w:cs="Courier New"/>
            <w:szCs w:val="24"/>
          </w:rPr>
          <w:t>all_entries_per_default</w:t>
        </w:r>
        <w:r w:rsidR="00374A89" w:rsidRPr="006611A0">
          <w:rPr>
            <w:rFonts w:eastAsia="MS Mincho"/>
            <w:szCs w:val="24"/>
          </w:rPr>
          <w:t xml:space="preserve"> is not set,</w:t>
        </w:r>
      </w:ins>
      <w:r w:rsidRPr="006611A0">
        <w:rPr>
          <w:rFonts w:eastAsia="MS Mincho"/>
          <w:szCs w:val="24"/>
        </w:rPr>
        <w:t xml:space="preserve"> indicates that no default mapping for samples to a group description entry for this </w:t>
      </w:r>
      <w:r w:rsidRPr="006611A0">
        <w:rPr>
          <w:rStyle w:val="ISOCode"/>
        </w:rPr>
        <w:t>grouping_type</w:t>
      </w:r>
      <w:r w:rsidRPr="006611A0">
        <w:rPr>
          <w:rFonts w:eastAsia="MS Mincho"/>
          <w:szCs w:val="24"/>
        </w:rPr>
        <w:t xml:space="preserve"> is provided</w:t>
      </w:r>
      <w:ins w:id="45" w:author="Evangelos Alexiou" w:date="2026-02-23T13:10:00Z" w16du:dateUtc="2026-02-23T12:10:00Z">
        <w:r w:rsidR="00374A89" w:rsidRPr="006611A0">
          <w:rPr>
            <w:rFonts w:eastAsia="MS Mincho"/>
            <w:szCs w:val="24"/>
          </w:rPr>
          <w:t xml:space="preserve">, and when </w:t>
        </w:r>
        <w:r w:rsidR="00374A89" w:rsidRPr="006611A0">
          <w:rPr>
            <w:rFonts w:ascii="Courier New" w:eastAsia="MS Mincho" w:hAnsi="Courier New" w:cs="Courier New"/>
            <w:szCs w:val="24"/>
          </w:rPr>
          <w:t>all_entries_per_default</w:t>
        </w:r>
        <w:r w:rsidR="00374A89" w:rsidRPr="006611A0">
          <w:rPr>
            <w:rFonts w:eastAsia="MS Mincho"/>
            <w:szCs w:val="24"/>
          </w:rPr>
          <w:t xml:space="preserve"> is set, that all the sample group description entries are mapped per default</w:t>
        </w:r>
      </w:ins>
      <w:r w:rsidRPr="006611A0">
        <w:rPr>
          <w:rFonts w:eastAsia="MS Mincho"/>
          <w:szCs w:val="24"/>
        </w:rPr>
        <w:t>.</w:t>
      </w:r>
    </w:p>
    <w:p w14:paraId="34973CEC" w14:textId="0747036C" w:rsidR="00C55B8E" w:rsidRPr="006611A0" w:rsidRDefault="002D48A9" w:rsidP="00414C48">
      <w:pPr>
        <w:pStyle w:val="BodyText"/>
        <w:rPr>
          <w:szCs w:val="20"/>
        </w:rPr>
      </w:pPr>
      <w:r w:rsidRPr="006611A0">
        <w:t>NOTE 1</w:t>
      </w:r>
      <w:r w:rsidRPr="006611A0">
        <w:tab/>
      </w:r>
      <w:r w:rsidRPr="006611A0">
        <w:rPr>
          <w:szCs w:val="20"/>
        </w:rPr>
        <w:t xml:space="preserve">When a movie is fragmented, </w:t>
      </w:r>
      <w:r w:rsidRPr="006611A0">
        <w:rPr>
          <w:rStyle w:val="ISOCode"/>
          <w:sz w:val="20"/>
          <w:szCs w:val="20"/>
        </w:rPr>
        <w:t>default_group_description_index</w:t>
      </w:r>
      <w:r w:rsidRPr="006611A0">
        <w:rPr>
          <w:rFonts w:cs="Courier New"/>
          <w:szCs w:val="20"/>
        </w:rPr>
        <w:t xml:space="preserve"> can refer to a sample group description entry of the </w:t>
      </w:r>
      <w:r w:rsidRPr="006611A0">
        <w:rPr>
          <w:rStyle w:val="ISOCode"/>
          <w:sz w:val="20"/>
          <w:szCs w:val="20"/>
        </w:rPr>
        <w:t>SampleGroupDescriptionBox</w:t>
      </w:r>
      <w:r w:rsidRPr="006611A0">
        <w:rPr>
          <w:rFonts w:cs="Courier New"/>
          <w:szCs w:val="20"/>
        </w:rPr>
        <w:t xml:space="preserve"> with same </w:t>
      </w:r>
      <w:r w:rsidRPr="006611A0">
        <w:rPr>
          <w:rStyle w:val="ISOCode"/>
          <w:sz w:val="20"/>
          <w:szCs w:val="20"/>
        </w:rPr>
        <w:t>grouping_type</w:t>
      </w:r>
      <w:r w:rsidRPr="006611A0">
        <w:rPr>
          <w:rFonts w:cs="Courier New"/>
          <w:szCs w:val="20"/>
        </w:rPr>
        <w:t xml:space="preserve"> either in the </w:t>
      </w:r>
      <w:r w:rsidRPr="006611A0">
        <w:rPr>
          <w:rStyle w:val="ISOCode"/>
          <w:sz w:val="20"/>
          <w:szCs w:val="20"/>
        </w:rPr>
        <w:t>MovieBox</w:t>
      </w:r>
      <w:r w:rsidRPr="006611A0">
        <w:rPr>
          <w:rFonts w:cs="Courier New"/>
          <w:szCs w:val="20"/>
        </w:rPr>
        <w:t xml:space="preserve"> or i</w:t>
      </w:r>
      <w:r w:rsidRPr="006611A0">
        <w:rPr>
          <w:szCs w:val="20"/>
        </w:rPr>
        <w:t xml:space="preserve">n the </w:t>
      </w:r>
      <w:r w:rsidRPr="006611A0">
        <w:rPr>
          <w:rStyle w:val="ISOCode"/>
          <w:sz w:val="20"/>
          <w:szCs w:val="20"/>
        </w:rPr>
        <w:t>TrackFragmentBox</w:t>
      </w:r>
      <w:r w:rsidRPr="006611A0">
        <w:rPr>
          <w:rFonts w:cs="Courier New"/>
          <w:szCs w:val="20"/>
        </w:rPr>
        <w:t xml:space="preserve"> as specified in </w:t>
      </w:r>
      <w:r w:rsidRPr="006611A0">
        <w:rPr>
          <w:rFonts w:cs="Courier New"/>
          <w:szCs w:val="20"/>
        </w:rPr>
        <w:fldChar w:fldCharType="begin"/>
      </w:r>
      <w:r w:rsidRPr="006611A0">
        <w:rPr>
          <w:rFonts w:cs="Courier New"/>
          <w:szCs w:val="20"/>
        </w:rPr>
        <w:instrText xml:space="preserve"> REF _Ref174705229 \r \h  \* MERGEFORMAT </w:instrText>
      </w:r>
      <w:r w:rsidRPr="006611A0">
        <w:rPr>
          <w:rFonts w:cs="Courier New"/>
          <w:szCs w:val="20"/>
        </w:rPr>
      </w:r>
      <w:r w:rsidRPr="006611A0">
        <w:rPr>
          <w:rFonts w:cs="Courier New"/>
          <w:szCs w:val="20"/>
        </w:rPr>
        <w:fldChar w:fldCharType="separate"/>
      </w:r>
      <w:r w:rsidRPr="006611A0">
        <w:rPr>
          <w:rFonts w:cs="Courier New"/>
          <w:szCs w:val="20"/>
        </w:rPr>
        <w:t>8.9.4</w:t>
      </w:r>
      <w:r w:rsidRPr="006611A0">
        <w:rPr>
          <w:rFonts w:cs="Courier New"/>
          <w:szCs w:val="20"/>
        </w:rPr>
        <w:fldChar w:fldCharType="end"/>
      </w:r>
      <w:r w:rsidRPr="006611A0">
        <w:rPr>
          <w:szCs w:val="20"/>
        </w:rPr>
        <w:t>.</w:t>
      </w:r>
    </w:p>
    <w:p w14:paraId="45731C4D" w14:textId="77777777" w:rsidR="002D48A9" w:rsidRPr="006611A0" w:rsidRDefault="002D48A9" w:rsidP="002D48A9">
      <w:pPr>
        <w:pStyle w:val="BodyText"/>
        <w:rPr>
          <w:ins w:id="46" w:author="Evangelos Alexiou" w:date="2026-02-23T13:11:00Z" w16du:dateUtc="2026-02-23T12:11:00Z"/>
        </w:rPr>
      </w:pPr>
      <w:ins w:id="47" w:author="Evangelos Alexiou" w:date="2026-02-23T13:11:00Z" w16du:dateUtc="2026-02-23T12:11:00Z">
        <w:r w:rsidRPr="006611A0">
          <w:t>NOTE 2</w:t>
        </w:r>
        <w:r w:rsidRPr="006611A0">
          <w:tab/>
        </w:r>
        <w:r w:rsidRPr="006611A0">
          <w:rPr>
            <w:szCs w:val="20"/>
          </w:rPr>
          <w:t xml:space="preserve">All the samples of a track can be mapped to all the </w:t>
        </w:r>
        <w:r w:rsidRPr="006611A0">
          <w:rPr>
            <w:rFonts w:cs="Courier New"/>
            <w:szCs w:val="20"/>
          </w:rPr>
          <w:t xml:space="preserve">sample group description </w:t>
        </w:r>
        <w:r w:rsidRPr="006611A0">
          <w:rPr>
            <w:szCs w:val="20"/>
          </w:rPr>
          <w:t xml:space="preserve">entries  by setting the </w:t>
        </w:r>
        <w:r w:rsidRPr="006611A0">
          <w:rPr>
            <w:rFonts w:ascii="Courier New" w:eastAsia="MS Mincho" w:hAnsi="Courier New" w:cs="Courier New"/>
            <w:szCs w:val="20"/>
          </w:rPr>
          <w:t>all_entries_per_default</w:t>
        </w:r>
        <w:r w:rsidRPr="006611A0">
          <w:rPr>
            <w:rFonts w:eastAsia="MS Mincho"/>
            <w:szCs w:val="20"/>
          </w:rPr>
          <w:t xml:space="preserve">, </w:t>
        </w:r>
        <w:r w:rsidRPr="006611A0">
          <w:rPr>
            <w:rStyle w:val="ISOCode"/>
            <w:sz w:val="20"/>
            <w:szCs w:val="20"/>
          </w:rPr>
          <w:t xml:space="preserve">static_mapping </w:t>
        </w:r>
        <w:r w:rsidRPr="006611A0">
          <w:rPr>
            <w:szCs w:val="20"/>
          </w:rPr>
          <w:t>and</w:t>
        </w:r>
        <w:r w:rsidRPr="006611A0">
          <w:rPr>
            <w:rStyle w:val="ISOCode"/>
            <w:sz w:val="20"/>
            <w:szCs w:val="20"/>
          </w:rPr>
          <w:t xml:space="preserve"> static_group_description </w:t>
        </w:r>
        <w:r w:rsidRPr="006611A0">
          <w:rPr>
            <w:szCs w:val="20"/>
          </w:rPr>
          <w:t>flags</w:t>
        </w:r>
        <w:r w:rsidRPr="006611A0">
          <w:rPr>
            <w:rFonts w:eastAsia="MS Mincho"/>
            <w:szCs w:val="20"/>
          </w:rPr>
          <w:t xml:space="preserve"> to 1, and, </w:t>
        </w:r>
        <w:r w:rsidRPr="006611A0">
          <w:rPr>
            <w:rFonts w:eastAsia="MS Mincho"/>
            <w:szCs w:val="20"/>
          </w:rPr>
          <w:lastRenderedPageBreak/>
          <w:t xml:space="preserve">for </w:t>
        </w:r>
        <w:r w:rsidRPr="006611A0">
          <w:rPr>
            <w:rFonts w:ascii="Courier New" w:eastAsia="MS Mincho" w:hAnsi="Courier New" w:cs="Courier New"/>
            <w:szCs w:val="20"/>
          </w:rPr>
          <w:t>version</w:t>
        </w:r>
        <w:r w:rsidRPr="006611A0">
          <w:rPr>
            <w:rFonts w:eastAsia="MS Mincho"/>
            <w:szCs w:val="20"/>
          </w:rPr>
          <w:t xml:space="preserve"> &gt;= 2, </w:t>
        </w:r>
        <w:r w:rsidRPr="006611A0">
          <w:rPr>
            <w:rStyle w:val="ISOCode"/>
            <w:sz w:val="20"/>
            <w:szCs w:val="20"/>
          </w:rPr>
          <w:t>default_group_description_index</w:t>
        </w:r>
        <w:r w:rsidRPr="006611A0">
          <w:rPr>
            <w:rFonts w:cs="Courier New"/>
            <w:szCs w:val="20"/>
          </w:rPr>
          <w:t xml:space="preserve"> to 0</w:t>
        </w:r>
        <w:r w:rsidRPr="006611A0">
          <w:rPr>
            <w:szCs w:val="20"/>
          </w:rPr>
          <w:t xml:space="preserve">. In such a case, no </w:t>
        </w:r>
        <w:r w:rsidRPr="006611A0">
          <w:rPr>
            <w:rFonts w:ascii="Courier New" w:hAnsi="Courier New" w:cs="Courier New"/>
            <w:szCs w:val="20"/>
          </w:rPr>
          <w:t>SampleToGroupBox</w:t>
        </w:r>
        <w:r w:rsidRPr="006611A0">
          <w:rPr>
            <w:szCs w:val="20"/>
          </w:rPr>
          <w:t xml:space="preserve"> with a same </w:t>
        </w:r>
        <w:r w:rsidRPr="006611A0">
          <w:rPr>
            <w:rFonts w:ascii="Courier New" w:hAnsi="Courier New" w:cs="Courier New"/>
            <w:szCs w:val="20"/>
          </w:rPr>
          <w:t>grouping_type</w:t>
        </w:r>
        <w:r w:rsidRPr="006611A0">
          <w:rPr>
            <w:szCs w:val="20"/>
          </w:rPr>
          <w:t xml:space="preserve"> is needed to map all the sample group description entries to all the samples</w:t>
        </w:r>
      </w:ins>
    </w:p>
    <w:p w14:paraId="778FF6F8" w14:textId="42B45816" w:rsidR="000B62D0" w:rsidRDefault="00903BE1" w:rsidP="00903BE1">
      <w:pPr>
        <w:pStyle w:val="Heading2"/>
      </w:pPr>
      <w:bookmarkStart w:id="48" w:name="_Toc223369375"/>
      <w:r>
        <w:t xml:space="preserve">Clause 8.9.4 </w:t>
      </w:r>
      <w:bookmarkStart w:id="49" w:name="_Ref174705165"/>
      <w:bookmarkStart w:id="50" w:name="_Ref174705229"/>
      <w:bookmarkStart w:id="51" w:name="_Toc179965356"/>
      <w:r w:rsidRPr="00DE5AAB">
        <w:rPr>
          <w:szCs w:val="24"/>
        </w:rPr>
        <w:t>Representation of group structures in movie fragments</w:t>
      </w:r>
      <w:bookmarkEnd w:id="48"/>
      <w:bookmarkEnd w:id="49"/>
      <w:bookmarkEnd w:id="50"/>
      <w:bookmarkEnd w:id="51"/>
    </w:p>
    <w:p w14:paraId="0D4B00EB" w14:textId="01CFEAAE" w:rsidR="002D48A9" w:rsidRPr="006611A0" w:rsidRDefault="002D48A9" w:rsidP="002D48A9">
      <w:pPr>
        <w:pStyle w:val="AMDInstruction"/>
      </w:pPr>
      <w:r w:rsidRPr="006611A0">
        <w:t xml:space="preserve">Update </w:t>
      </w:r>
      <w:r w:rsidR="00BA0C16">
        <w:t xml:space="preserve">text of </w:t>
      </w:r>
      <w:r w:rsidRPr="006611A0">
        <w:t>clause 8.9.4 as follows:</w:t>
      </w:r>
    </w:p>
    <w:p w14:paraId="7F403130" w14:textId="77777777" w:rsidR="002D48A9" w:rsidRPr="006611A0" w:rsidRDefault="002D48A9" w:rsidP="002D48A9">
      <w:pPr>
        <w:pStyle w:val="BodyText"/>
        <w:autoSpaceDE w:val="0"/>
        <w:autoSpaceDN w:val="0"/>
        <w:adjustRightInd w:val="0"/>
        <w:rPr>
          <w:rFonts w:eastAsia="MS Mincho"/>
          <w:szCs w:val="24"/>
        </w:rPr>
      </w:pPr>
      <w:r w:rsidRPr="006611A0">
        <w:rPr>
          <w:rFonts w:eastAsia="MS Mincho"/>
          <w:szCs w:val="24"/>
        </w:rPr>
        <w:t xml:space="preserve">When a </w:t>
      </w:r>
      <w:r w:rsidRPr="006611A0">
        <w:rPr>
          <w:rStyle w:val="ISOCode"/>
        </w:rPr>
        <w:t>SampleGroupDescriptionBox</w:t>
      </w:r>
      <w:r w:rsidRPr="006611A0">
        <w:rPr>
          <w:rFonts w:eastAsia="MS Mincho"/>
          <w:szCs w:val="24"/>
        </w:rPr>
        <w:t xml:space="preserve"> “A”, declaring a </w:t>
      </w:r>
      <w:r w:rsidRPr="006611A0">
        <w:rPr>
          <w:rStyle w:val="ISOCode"/>
        </w:rPr>
        <w:t>default_group_description_index</w:t>
      </w:r>
      <w:r w:rsidRPr="006611A0">
        <w:rPr>
          <w:rFonts w:eastAsia="MS Mincho"/>
          <w:szCs w:val="24"/>
        </w:rPr>
        <w:t xml:space="preserve">, is present in a </w:t>
      </w:r>
      <w:r w:rsidRPr="006611A0">
        <w:rPr>
          <w:rStyle w:val="ISOCode"/>
        </w:rPr>
        <w:t>TrackFragmentBox</w:t>
      </w:r>
      <w:r w:rsidRPr="006611A0">
        <w:rPr>
          <w:rFonts w:eastAsia="MS Mincho"/>
          <w:szCs w:val="24"/>
        </w:rPr>
        <w:t xml:space="preserve">, that </w:t>
      </w:r>
      <w:r w:rsidRPr="006611A0">
        <w:rPr>
          <w:rStyle w:val="ISOCode"/>
        </w:rPr>
        <w:t>default_group_description_index</w:t>
      </w:r>
      <w:r w:rsidRPr="006611A0">
        <w:rPr>
          <w:rFonts w:eastAsia="MS Mincho"/>
          <w:szCs w:val="24"/>
        </w:rPr>
        <w:t xml:space="preserve"> shall indicate either:</w:t>
      </w:r>
    </w:p>
    <w:p w14:paraId="5CABF02D" w14:textId="0818A149" w:rsidR="002D48A9" w:rsidRPr="006611A0" w:rsidRDefault="002D48A9" w:rsidP="002D48A9">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ins w:id="52" w:author="Evangelos Alexiou" w:date="2026-02-23T13:13:00Z" w16du:dateUtc="2026-02-23T12:13:00Z"/>
          <w:rFonts w:eastAsia="MS Mincho"/>
          <w:szCs w:val="24"/>
        </w:rPr>
      </w:pPr>
      <w:r w:rsidRPr="006611A0">
        <w:rPr>
          <w:rFonts w:eastAsia="MS Mincho"/>
          <w:szCs w:val="24"/>
        </w:rPr>
        <w:t>—</w:t>
      </w:r>
      <w:r w:rsidRPr="006611A0">
        <w:rPr>
          <w:rFonts w:eastAsia="MS Mincho"/>
          <w:szCs w:val="24"/>
        </w:rPr>
        <w:tab/>
        <w:t xml:space="preserve">0 or 0x10000, if </w:t>
      </w:r>
      <w:ins w:id="53" w:author="Evangelos Alexiou" w:date="2026-02-23T13:12:00Z" w16du:dateUtc="2026-02-23T12:12:00Z">
        <w:r w:rsidRPr="006611A0">
          <w:rPr>
            <w:rFonts w:ascii="Courier New" w:eastAsia="MS Mincho" w:hAnsi="Courier New" w:cs="Courier New"/>
            <w:szCs w:val="24"/>
          </w:rPr>
          <w:t>all_entries_per_default</w:t>
        </w:r>
        <w:r w:rsidRPr="006611A0">
          <w:rPr>
            <w:rFonts w:eastAsia="MS Mincho"/>
            <w:szCs w:val="24"/>
          </w:rPr>
          <w:t xml:space="preserve"> is not set and </w:t>
        </w:r>
      </w:ins>
      <w:r w:rsidRPr="006611A0">
        <w:rPr>
          <w:rFonts w:eastAsia="MS Mincho"/>
          <w:szCs w:val="24"/>
        </w:rPr>
        <w:t>no default sample group description is defined for that track fragment</w:t>
      </w:r>
    </w:p>
    <w:p w14:paraId="1791057C" w14:textId="22A87511" w:rsidR="00FA4E3B" w:rsidRPr="006611A0" w:rsidRDefault="00FA4E3B" w:rsidP="002D48A9">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ins w:id="54" w:author="Evangelos Alexiou" w:date="2026-02-23T13:13:00Z" w16du:dateUtc="2026-02-23T12:13:00Z">
        <w:r w:rsidRPr="006611A0">
          <w:rPr>
            <w:rFonts w:eastAsia="MS Mincho"/>
            <w:szCs w:val="24"/>
          </w:rPr>
          <w:t>—</w:t>
        </w:r>
        <w:r w:rsidRPr="006611A0">
          <w:rPr>
            <w:rFonts w:eastAsia="MS Mincho"/>
            <w:szCs w:val="24"/>
          </w:rPr>
          <w:tab/>
          <w:t xml:space="preserve">0 or 0x10000, if </w:t>
        </w:r>
        <w:r w:rsidRPr="006611A0">
          <w:rPr>
            <w:rFonts w:ascii="Courier New" w:eastAsia="MS Mincho" w:hAnsi="Courier New" w:cs="Courier New"/>
            <w:szCs w:val="24"/>
          </w:rPr>
          <w:t>all_entries_per_default</w:t>
        </w:r>
        <w:r w:rsidRPr="006611A0">
          <w:rPr>
            <w:rFonts w:eastAsia="MS Mincho"/>
            <w:szCs w:val="24"/>
          </w:rPr>
          <w:t xml:space="preserve"> is set and all the samples of that track fragment that are not explicitly mapped to an entry of this </w:t>
        </w:r>
        <w:r w:rsidRPr="006611A0">
          <w:rPr>
            <w:rStyle w:val="codeChar"/>
          </w:rPr>
          <w:t xml:space="preserve">SampleGroupDescriptionBox </w:t>
        </w:r>
        <w:r w:rsidRPr="006611A0">
          <w:rPr>
            <w:rStyle w:val="codeChar"/>
            <w:rFonts w:asciiTheme="majorHAnsi" w:hAnsiTheme="majorHAnsi"/>
          </w:rPr>
          <w:t xml:space="preserve">“A” </w:t>
        </w:r>
        <w:r w:rsidRPr="006611A0">
          <w:rPr>
            <w:rFonts w:asciiTheme="majorHAnsi" w:eastAsia="MS Mincho" w:hAnsiTheme="majorHAnsi"/>
            <w:szCs w:val="24"/>
          </w:rPr>
          <w:t>are</w:t>
        </w:r>
        <w:r w:rsidRPr="006611A0">
          <w:rPr>
            <w:rFonts w:eastAsia="MS Mincho"/>
            <w:szCs w:val="24"/>
          </w:rPr>
          <w:t xml:space="preserve"> mapped to all entries of a </w:t>
        </w:r>
        <w:r w:rsidRPr="006611A0">
          <w:rPr>
            <w:rStyle w:val="ISOCode"/>
          </w:rPr>
          <w:t>SampleGroupDescriptionBox</w:t>
        </w:r>
        <w:r w:rsidRPr="006611A0">
          <w:rPr>
            <w:rFonts w:eastAsia="MS Mincho"/>
            <w:szCs w:val="24"/>
          </w:rPr>
          <w:t xml:space="preserve"> of the same </w:t>
        </w:r>
        <w:r w:rsidRPr="006611A0">
          <w:rPr>
            <w:rStyle w:val="ISOCode"/>
          </w:rPr>
          <w:t>grouping_type</w:t>
        </w:r>
        <w:r w:rsidRPr="006611A0">
          <w:rPr>
            <w:rFonts w:eastAsia="MS Mincho"/>
            <w:szCs w:val="24"/>
          </w:rPr>
          <w:t xml:space="preserve"> declared in the </w:t>
        </w:r>
        <w:r w:rsidRPr="006611A0">
          <w:rPr>
            <w:rStyle w:val="ISOCode"/>
          </w:rPr>
          <w:t>SampleTableBox</w:t>
        </w:r>
        <w:r w:rsidRPr="006611A0">
          <w:rPr>
            <w:rFonts w:eastAsia="MS Mincho"/>
            <w:szCs w:val="24"/>
          </w:rPr>
          <w:t xml:space="preserve"> of the track.</w:t>
        </w:r>
      </w:ins>
    </w:p>
    <w:p w14:paraId="4B29E45C" w14:textId="77777777" w:rsidR="002D48A9" w:rsidRPr="006611A0" w:rsidRDefault="002D48A9" w:rsidP="002D48A9">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r w:rsidRPr="006611A0">
        <w:rPr>
          <w:rFonts w:eastAsia="MS Mincho"/>
          <w:szCs w:val="24"/>
        </w:rPr>
        <w:t>—</w:t>
      </w:r>
      <w:r w:rsidRPr="006611A0">
        <w:rPr>
          <w:rFonts w:eastAsia="MS Mincho"/>
          <w:szCs w:val="24"/>
        </w:rPr>
        <w:tab/>
        <w:t xml:space="preserve">the index of a sample group description entry in a </w:t>
      </w:r>
      <w:r w:rsidRPr="006611A0">
        <w:rPr>
          <w:rStyle w:val="ISOCode"/>
        </w:rPr>
        <w:t>SampleGroupDescriptionBox</w:t>
      </w:r>
      <w:r w:rsidRPr="006611A0">
        <w:rPr>
          <w:rFonts w:eastAsia="MS Mincho"/>
          <w:szCs w:val="24"/>
        </w:rPr>
        <w:t xml:space="preserve"> of the same </w:t>
      </w:r>
      <w:r w:rsidRPr="006611A0">
        <w:rPr>
          <w:rStyle w:val="ISOCode"/>
        </w:rPr>
        <w:t>grouping_type</w:t>
      </w:r>
      <w:r w:rsidRPr="006611A0">
        <w:rPr>
          <w:rFonts w:eastAsia="MS Mincho"/>
          <w:szCs w:val="24"/>
        </w:rPr>
        <w:t xml:space="preserve"> declared in the </w:t>
      </w:r>
      <w:r w:rsidRPr="006611A0">
        <w:rPr>
          <w:rStyle w:val="ISOCode"/>
        </w:rPr>
        <w:t>SampleTableBox</w:t>
      </w:r>
      <w:r w:rsidRPr="006611A0">
        <w:rPr>
          <w:rFonts w:eastAsia="MS Mincho"/>
          <w:szCs w:val="24"/>
        </w:rPr>
        <w:t xml:space="preserve"> of the track</w:t>
      </w:r>
    </w:p>
    <w:p w14:paraId="10D0E198" w14:textId="4F860241" w:rsidR="002D48A9" w:rsidRDefault="002D48A9" w:rsidP="0067171A">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r w:rsidRPr="006611A0">
        <w:rPr>
          <w:rFonts w:eastAsia="MS Mincho"/>
          <w:szCs w:val="24"/>
        </w:rPr>
        <w:t>—</w:t>
      </w:r>
      <w:r w:rsidRPr="006611A0">
        <w:rPr>
          <w:rFonts w:eastAsia="MS Mincho"/>
          <w:szCs w:val="24"/>
        </w:rPr>
        <w:tab/>
        <w:t xml:space="preserve">the index incremented by 0x10000 of the entry of that </w:t>
      </w:r>
      <w:r w:rsidRPr="006611A0">
        <w:rPr>
          <w:rStyle w:val="ISOCode"/>
        </w:rPr>
        <w:t>SampleGroupDescriptionBox</w:t>
      </w:r>
      <w:r w:rsidRPr="006611A0">
        <w:rPr>
          <w:rFonts w:eastAsia="MS Mincho"/>
          <w:szCs w:val="24"/>
        </w:rPr>
        <w:t xml:space="preserve"> “A”.</w:t>
      </w:r>
    </w:p>
    <w:p w14:paraId="3D75DBF3" w14:textId="3C933B00" w:rsidR="001B7858" w:rsidRDefault="001B7858" w:rsidP="007A3B7F">
      <w:pPr>
        <w:pStyle w:val="Heading1"/>
        <w:numPr>
          <w:ilvl w:val="0"/>
          <w:numId w:val="1"/>
        </w:numPr>
        <w:tabs>
          <w:tab w:val="clear" w:pos="432"/>
        </w:tabs>
        <w:ind w:left="0" w:firstLine="0"/>
      </w:pPr>
      <w:bookmarkStart w:id="55" w:name="_Toc223369376"/>
      <w:r>
        <w:t xml:space="preserve">Clause 12.1 </w:t>
      </w:r>
      <w:r w:rsidR="004C7338">
        <w:t>Video media [</w:t>
      </w:r>
      <w:r w:rsidR="004C7338" w:rsidRPr="008D3507">
        <w:rPr>
          <w:color w:val="EE0000"/>
        </w:rPr>
        <w:t>m7562</w:t>
      </w:r>
      <w:r w:rsidR="004C7338">
        <w:rPr>
          <w:color w:val="EE0000"/>
        </w:rPr>
        <w:t>6</w:t>
      </w:r>
      <w:r w:rsidR="004C7338">
        <w:t>]</w:t>
      </w:r>
      <w:bookmarkEnd w:id="55"/>
    </w:p>
    <w:p w14:paraId="6BF6D8C4" w14:textId="6358B3CA" w:rsidR="007A3B7F" w:rsidRDefault="007A3B7F" w:rsidP="004C7338">
      <w:pPr>
        <w:pStyle w:val="Heading2"/>
      </w:pPr>
      <w:bookmarkStart w:id="56" w:name="_Toc223369377"/>
      <w:r w:rsidRPr="003B1592">
        <w:t xml:space="preserve">Clause </w:t>
      </w:r>
      <w:r>
        <w:t>12</w:t>
      </w:r>
      <w:r w:rsidRPr="003B1592">
        <w:t>.</w:t>
      </w:r>
      <w:r>
        <w:t>1.5 Colour information</w:t>
      </w:r>
      <w:bookmarkEnd w:id="56"/>
      <w:r>
        <w:t xml:space="preserve"> </w:t>
      </w:r>
    </w:p>
    <w:p w14:paraId="5AA65996" w14:textId="7821A662" w:rsidR="006D3B27" w:rsidRPr="006D3B27" w:rsidRDefault="006D3B27" w:rsidP="006D3B27">
      <w:pPr>
        <w:pStyle w:val="Heading3"/>
      </w:pPr>
      <w:bookmarkStart w:id="57" w:name="_Toc223369378"/>
      <w:r w:rsidRPr="003B1592">
        <w:t xml:space="preserve">Clause </w:t>
      </w:r>
      <w:r>
        <w:t>12</w:t>
      </w:r>
      <w:r w:rsidRPr="003B1592">
        <w:t>.</w:t>
      </w:r>
      <w:r>
        <w:t>1.5</w:t>
      </w:r>
      <w:r w:rsidR="00B81351">
        <w:t>.2</w:t>
      </w:r>
      <w:r>
        <w:t xml:space="preserve"> </w:t>
      </w:r>
      <w:r w:rsidR="00F624B5">
        <w:t>Syntax</w:t>
      </w:r>
      <w:bookmarkEnd w:id="57"/>
    </w:p>
    <w:p w14:paraId="0278B575" w14:textId="4E903722" w:rsidR="00295E9A" w:rsidRDefault="00295E9A" w:rsidP="00295E9A">
      <w:pPr>
        <w:pStyle w:val="AMDInstruction"/>
      </w:pPr>
      <w:r>
        <w:t xml:space="preserve">Update </w:t>
      </w:r>
      <w:r w:rsidRPr="003B1592">
        <w:t>clause 12.</w:t>
      </w:r>
      <w:r>
        <w:t>1</w:t>
      </w:r>
      <w:r w:rsidRPr="003B1592">
        <w:t>.</w:t>
      </w:r>
      <w:r>
        <w:t>5.2 as follows</w:t>
      </w:r>
      <w:r w:rsidRPr="003B1592">
        <w:t>:</w:t>
      </w:r>
    </w:p>
    <w:p w14:paraId="4A2492AB" w14:textId="77777777" w:rsidR="00295E9A" w:rsidRPr="00295E9A" w:rsidRDefault="00295E9A" w:rsidP="00295E9A">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295E9A">
        <w:rPr>
          <w:rFonts w:eastAsia="MS Mincho"/>
          <w:sz w:val="22"/>
        </w:rPr>
        <w:t>class ColourInformationBox extends Box('colr')</w:t>
      </w:r>
    </w:p>
    <w:p w14:paraId="781B73C6" w14:textId="77777777" w:rsidR="00295E9A" w:rsidRPr="00295E9A" w:rsidRDefault="00295E9A" w:rsidP="00295E9A">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295E9A">
        <w:rPr>
          <w:rFonts w:eastAsia="MS Mincho"/>
          <w:sz w:val="22"/>
        </w:rPr>
        <w:t>{</w:t>
      </w:r>
    </w:p>
    <w:p w14:paraId="503561F9" w14:textId="77777777" w:rsidR="00295E9A" w:rsidRPr="00295E9A" w:rsidRDefault="00295E9A" w:rsidP="00295E9A">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295E9A">
        <w:rPr>
          <w:rFonts w:eastAsia="MS Mincho"/>
          <w:sz w:val="22"/>
        </w:rPr>
        <w:t xml:space="preserve">   unsigned int(32) colour_type;</w:t>
      </w:r>
    </w:p>
    <w:p w14:paraId="2AFC6ECA" w14:textId="77777777" w:rsidR="00295E9A" w:rsidRPr="00295E9A" w:rsidRDefault="00295E9A" w:rsidP="00295E9A">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295E9A">
        <w:rPr>
          <w:rFonts w:eastAsia="MS Mincho"/>
          <w:sz w:val="22"/>
        </w:rPr>
        <w:t xml:space="preserve">   if (colour_type == 'nclx') /* on-screen colours */</w:t>
      </w:r>
    </w:p>
    <w:p w14:paraId="3133135A" w14:textId="77777777" w:rsidR="00295E9A" w:rsidRPr="00295E9A" w:rsidRDefault="00295E9A" w:rsidP="00295E9A">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295E9A">
        <w:rPr>
          <w:rFonts w:eastAsia="MS Mincho"/>
          <w:sz w:val="22"/>
        </w:rPr>
        <w:t xml:space="preserve">   {</w:t>
      </w:r>
    </w:p>
    <w:p w14:paraId="0F7A209E" w14:textId="77777777" w:rsidR="00295E9A" w:rsidRPr="00295E9A" w:rsidRDefault="00295E9A" w:rsidP="00295E9A">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295E9A">
        <w:rPr>
          <w:rFonts w:eastAsia="MS Mincho"/>
          <w:sz w:val="22"/>
        </w:rPr>
        <w:t xml:space="preserve">      unsigned int(16) colour_primaries;</w:t>
      </w:r>
    </w:p>
    <w:p w14:paraId="5B41F45C" w14:textId="77777777" w:rsidR="00295E9A" w:rsidRPr="00295E9A" w:rsidRDefault="00295E9A" w:rsidP="00295E9A">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295E9A">
        <w:rPr>
          <w:rFonts w:eastAsia="MS Mincho"/>
          <w:sz w:val="22"/>
        </w:rPr>
        <w:t xml:space="preserve">      unsigned int(16) transfer_characteristics;</w:t>
      </w:r>
    </w:p>
    <w:p w14:paraId="0C4858A6" w14:textId="77777777" w:rsidR="00295E9A" w:rsidRPr="00295E9A" w:rsidRDefault="00295E9A" w:rsidP="00295E9A">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295E9A">
        <w:rPr>
          <w:rFonts w:eastAsia="MS Mincho"/>
          <w:sz w:val="22"/>
        </w:rPr>
        <w:t xml:space="preserve">      unsigned int(16) matrix_coefficients;</w:t>
      </w:r>
    </w:p>
    <w:p w14:paraId="4E7D8902" w14:textId="77777777" w:rsidR="00295E9A" w:rsidRPr="00295E9A" w:rsidRDefault="00295E9A" w:rsidP="00295E9A">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295E9A">
        <w:rPr>
          <w:rFonts w:eastAsia="MS Mincho"/>
          <w:sz w:val="22"/>
        </w:rPr>
        <w:t xml:space="preserve">      unsigned int(1)  full_range_flag;</w:t>
      </w:r>
    </w:p>
    <w:p w14:paraId="40FDEE1D" w14:textId="77777777" w:rsidR="00295E9A" w:rsidRPr="00295E9A" w:rsidRDefault="00295E9A" w:rsidP="00295E9A">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295E9A">
        <w:rPr>
          <w:rFonts w:eastAsia="MS Mincho"/>
          <w:sz w:val="22"/>
        </w:rPr>
        <w:t xml:space="preserve">      unsigned int(7)  reserved = 0;</w:t>
      </w:r>
    </w:p>
    <w:p w14:paraId="68A4A6F3" w14:textId="77777777" w:rsidR="00295E9A" w:rsidRPr="00295E9A" w:rsidRDefault="00295E9A" w:rsidP="00295E9A">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295E9A">
        <w:rPr>
          <w:rFonts w:eastAsia="MS Mincho"/>
          <w:sz w:val="22"/>
        </w:rPr>
        <w:t xml:space="preserve">   }</w:t>
      </w:r>
    </w:p>
    <w:p w14:paraId="0FA59F02" w14:textId="77777777" w:rsidR="00295E9A" w:rsidRPr="00295E9A" w:rsidRDefault="00295E9A" w:rsidP="00295E9A">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295E9A">
        <w:rPr>
          <w:rFonts w:eastAsia="MS Mincho"/>
          <w:sz w:val="22"/>
        </w:rPr>
        <w:t xml:space="preserve">   else if (colour_type == 'rICC')</w:t>
      </w:r>
    </w:p>
    <w:p w14:paraId="5FD1C453" w14:textId="77777777" w:rsidR="00295E9A" w:rsidRPr="00295E9A" w:rsidRDefault="00295E9A" w:rsidP="00295E9A">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295E9A">
        <w:rPr>
          <w:rFonts w:eastAsia="MS Mincho"/>
          <w:sz w:val="22"/>
        </w:rPr>
        <w:t xml:space="preserve">   {</w:t>
      </w:r>
    </w:p>
    <w:p w14:paraId="0D6591A0" w14:textId="77777777" w:rsidR="00295E9A" w:rsidRPr="00295E9A" w:rsidRDefault="00295E9A" w:rsidP="00295E9A">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295E9A">
        <w:rPr>
          <w:rFonts w:eastAsia="MS Mincho"/>
          <w:sz w:val="22"/>
        </w:rPr>
        <w:t xml:space="preserve">      ICC_profile;  // restricted ICC profile</w:t>
      </w:r>
    </w:p>
    <w:p w14:paraId="0C906911" w14:textId="77777777" w:rsidR="00295E9A" w:rsidRPr="00295E9A" w:rsidRDefault="00295E9A" w:rsidP="00295E9A">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295E9A">
        <w:rPr>
          <w:rFonts w:eastAsia="MS Mincho"/>
          <w:sz w:val="22"/>
        </w:rPr>
        <w:t xml:space="preserve">   }</w:t>
      </w:r>
    </w:p>
    <w:p w14:paraId="1B1B5EA9" w14:textId="77777777" w:rsidR="00295E9A" w:rsidRPr="00295E9A" w:rsidRDefault="00295E9A" w:rsidP="00295E9A">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295E9A">
        <w:rPr>
          <w:rFonts w:eastAsia="MS Mincho"/>
          <w:sz w:val="22"/>
        </w:rPr>
        <w:t xml:space="preserve">   else if (colour_type == 'prof')</w:t>
      </w:r>
    </w:p>
    <w:p w14:paraId="040B36B1" w14:textId="77777777" w:rsidR="00295E9A" w:rsidRPr="00295E9A" w:rsidRDefault="00295E9A" w:rsidP="00295E9A">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295E9A">
        <w:rPr>
          <w:rFonts w:eastAsia="MS Mincho"/>
          <w:sz w:val="22"/>
        </w:rPr>
        <w:t xml:space="preserve">   {</w:t>
      </w:r>
    </w:p>
    <w:p w14:paraId="3D3DC7BE" w14:textId="77777777" w:rsidR="00295E9A" w:rsidRPr="00295E9A" w:rsidRDefault="00295E9A" w:rsidP="00295E9A">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295E9A">
        <w:rPr>
          <w:rFonts w:eastAsia="MS Mincho"/>
          <w:sz w:val="22"/>
        </w:rPr>
        <w:t xml:space="preserve">      ICC_profile;  // unrestricted ICC profile</w:t>
      </w:r>
    </w:p>
    <w:p w14:paraId="06249AA5" w14:textId="77777777" w:rsidR="00295E9A" w:rsidRDefault="00295E9A" w:rsidP="00295E9A">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295E9A">
        <w:rPr>
          <w:rFonts w:eastAsia="MS Mincho"/>
          <w:sz w:val="22"/>
        </w:rPr>
        <w:t xml:space="preserve">   }</w:t>
      </w:r>
    </w:p>
    <w:p w14:paraId="0FE538E5" w14:textId="77777777" w:rsidR="00295E9A" w:rsidRPr="00056CEB" w:rsidRDefault="00295E9A" w:rsidP="00295E9A">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rPr>
          <w:ins w:id="58" w:author="Evangelos Alexiou" w:date="2026-02-23T13:25:00Z" w16du:dateUtc="2026-02-23T12:25:00Z"/>
          <w:rFonts w:ascii="Courier New" w:eastAsia="MS Mincho" w:hAnsi="Courier New"/>
          <w:szCs w:val="24"/>
          <w:rPrChange w:id="59" w:author="Evangelos Alexiou" w:date="2026-02-23T13:27:00Z" w16du:dateUtc="2026-02-23T12:27:00Z">
            <w:rPr>
              <w:ins w:id="60" w:author="Evangelos Alexiou" w:date="2026-02-23T13:25:00Z" w16du:dateUtc="2026-02-23T12:25:00Z"/>
              <w:rFonts w:ascii="Courier New" w:eastAsia="MS Mincho" w:hAnsi="Courier New"/>
              <w:szCs w:val="24"/>
              <w:highlight w:val="yellow"/>
            </w:rPr>
          </w:rPrChange>
        </w:rPr>
      </w:pPr>
      <w:ins w:id="61" w:author="Evangelos Alexiou" w:date="2026-02-23T13:25:00Z" w16du:dateUtc="2026-02-23T12:25:00Z">
        <w:r w:rsidRPr="00056CEB">
          <w:rPr>
            <w:rFonts w:ascii="Courier New" w:eastAsia="MS Mincho" w:hAnsi="Courier New"/>
            <w:szCs w:val="24"/>
            <w:rPrChange w:id="62" w:author="Evangelos Alexiou" w:date="2026-02-23T13:27:00Z" w16du:dateUtc="2026-02-23T12:27:00Z">
              <w:rPr>
                <w:rFonts w:ascii="Courier New" w:eastAsia="MS Mincho" w:hAnsi="Courier New"/>
                <w:szCs w:val="24"/>
                <w:highlight w:val="yellow"/>
              </w:rPr>
            </w:rPrChange>
          </w:rPr>
          <w:tab/>
        </w:r>
        <w:r w:rsidRPr="00056CEB">
          <w:rPr>
            <w:rFonts w:ascii="Courier New" w:eastAsia="MS Mincho" w:hAnsi="Courier New"/>
            <w:szCs w:val="24"/>
            <w:rPrChange w:id="63" w:author="Evangelos Alexiou" w:date="2026-02-23T13:27:00Z" w16du:dateUtc="2026-02-23T12:27:00Z">
              <w:rPr>
                <w:rFonts w:ascii="Courier New" w:eastAsia="MS Mincho" w:hAnsi="Courier New"/>
                <w:szCs w:val="24"/>
                <w:highlight w:val="yellow"/>
              </w:rPr>
            </w:rPrChange>
          </w:rPr>
          <w:tab/>
          <w:t xml:space="preserve">else if (colour_type == 'cICC') </w:t>
        </w:r>
      </w:ins>
    </w:p>
    <w:p w14:paraId="67C47491" w14:textId="77777777" w:rsidR="00295E9A" w:rsidRPr="00056CEB" w:rsidRDefault="00295E9A" w:rsidP="00295E9A">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rPr>
          <w:ins w:id="64" w:author="Evangelos Alexiou" w:date="2026-02-23T13:25:00Z" w16du:dateUtc="2026-02-23T12:25:00Z"/>
          <w:rFonts w:ascii="Courier New" w:eastAsia="MS Mincho" w:hAnsi="Courier New"/>
          <w:szCs w:val="24"/>
          <w:rPrChange w:id="65" w:author="Evangelos Alexiou" w:date="2026-02-23T13:27:00Z" w16du:dateUtc="2026-02-23T12:27:00Z">
            <w:rPr>
              <w:ins w:id="66" w:author="Evangelos Alexiou" w:date="2026-02-23T13:25:00Z" w16du:dateUtc="2026-02-23T12:25:00Z"/>
              <w:rFonts w:ascii="Courier New" w:eastAsia="MS Mincho" w:hAnsi="Courier New"/>
              <w:szCs w:val="24"/>
              <w:highlight w:val="yellow"/>
            </w:rPr>
          </w:rPrChange>
        </w:rPr>
      </w:pPr>
      <w:ins w:id="67" w:author="Evangelos Alexiou" w:date="2026-02-23T13:25:00Z" w16du:dateUtc="2026-02-23T12:25:00Z">
        <w:r w:rsidRPr="00056CEB">
          <w:rPr>
            <w:rFonts w:ascii="Courier New" w:eastAsia="MS Mincho" w:hAnsi="Courier New"/>
            <w:szCs w:val="24"/>
            <w:rPrChange w:id="68" w:author="Evangelos Alexiou" w:date="2026-02-23T13:27:00Z" w16du:dateUtc="2026-02-23T12:27:00Z">
              <w:rPr>
                <w:rFonts w:ascii="Courier New" w:eastAsia="MS Mincho" w:hAnsi="Courier New"/>
                <w:szCs w:val="24"/>
                <w:highlight w:val="yellow"/>
              </w:rPr>
            </w:rPrChange>
          </w:rPr>
          <w:t xml:space="preserve">   {</w:t>
        </w:r>
      </w:ins>
    </w:p>
    <w:p w14:paraId="76B8D489" w14:textId="77777777" w:rsidR="00295E9A" w:rsidRPr="00056CEB" w:rsidRDefault="00295E9A" w:rsidP="00295E9A">
      <w:pPr>
        <w:tabs>
          <w:tab w:val="left" w:pos="323"/>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djustRightInd w:val="0"/>
        <w:rPr>
          <w:ins w:id="69" w:author="Evangelos Alexiou" w:date="2026-02-23T13:25:00Z" w16du:dateUtc="2026-02-23T12:25:00Z"/>
          <w:rFonts w:ascii="Courier New" w:eastAsia="MS Mincho" w:hAnsi="Courier New"/>
          <w:szCs w:val="24"/>
          <w:rPrChange w:id="70" w:author="Evangelos Alexiou" w:date="2026-02-23T13:27:00Z" w16du:dateUtc="2026-02-23T12:27:00Z">
            <w:rPr>
              <w:ins w:id="71" w:author="Evangelos Alexiou" w:date="2026-02-23T13:25:00Z" w16du:dateUtc="2026-02-23T12:25:00Z"/>
              <w:rFonts w:ascii="Courier New" w:eastAsia="MS Mincho" w:hAnsi="Courier New"/>
              <w:szCs w:val="24"/>
              <w:highlight w:val="yellow"/>
            </w:rPr>
          </w:rPrChange>
        </w:rPr>
      </w:pPr>
      <w:ins w:id="72" w:author="Evangelos Alexiou" w:date="2026-02-23T13:25:00Z" w16du:dateUtc="2026-02-23T12:25:00Z">
        <w:r w:rsidRPr="00056CEB">
          <w:rPr>
            <w:rFonts w:ascii="Courier New" w:eastAsia="MS Mincho" w:hAnsi="Courier New"/>
            <w:szCs w:val="24"/>
            <w:rPrChange w:id="73" w:author="Evangelos Alexiou" w:date="2026-02-23T13:27:00Z" w16du:dateUtc="2026-02-23T12:27:00Z">
              <w:rPr>
                <w:rFonts w:ascii="Courier New" w:eastAsia="MS Mincho" w:hAnsi="Courier New"/>
                <w:szCs w:val="24"/>
                <w:highlight w:val="yellow"/>
              </w:rPr>
            </w:rPrChange>
          </w:rPr>
          <w:t xml:space="preserve">      compressed_ICC_profile;  // compressed ICC profile</w:t>
        </w:r>
      </w:ins>
    </w:p>
    <w:p w14:paraId="49CDE2E7" w14:textId="002D2D28" w:rsidR="00295E9A" w:rsidRPr="007169CE" w:rsidRDefault="00295E9A" w:rsidP="00295E9A">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ins w:id="74" w:author="Evangelos Alexiou" w:date="2026-02-23T13:25:00Z" w16du:dateUtc="2026-02-23T12:25:00Z"/>
          <w:rFonts w:eastAsia="MS Mincho"/>
          <w:sz w:val="22"/>
        </w:rPr>
      </w:pPr>
      <w:ins w:id="75" w:author="Evangelos Alexiou" w:date="2026-02-23T13:25:00Z" w16du:dateUtc="2026-02-23T12:25:00Z">
        <w:r w:rsidRPr="00056CEB">
          <w:rPr>
            <w:rFonts w:eastAsia="MS Mincho"/>
            <w:szCs w:val="24"/>
            <w:rPrChange w:id="76" w:author="Evangelos Alexiou" w:date="2026-02-23T13:27:00Z" w16du:dateUtc="2026-02-23T12:27:00Z">
              <w:rPr>
                <w:rFonts w:eastAsia="MS Mincho"/>
                <w:szCs w:val="24"/>
                <w:highlight w:val="yellow"/>
              </w:rPr>
            </w:rPrChange>
          </w:rPr>
          <w:lastRenderedPageBreak/>
          <w:t xml:space="preserve">   </w:t>
        </w:r>
      </w:ins>
      <w:r w:rsidR="008F523F">
        <w:rPr>
          <w:rFonts w:eastAsia="MS Mincho"/>
          <w:szCs w:val="24"/>
        </w:rPr>
        <w:tab/>
      </w:r>
      <w:ins w:id="77" w:author="Evangelos Alexiou" w:date="2026-02-23T13:25:00Z" w16du:dateUtc="2026-02-23T12:25:00Z">
        <w:r w:rsidRPr="007169CE">
          <w:rPr>
            <w:rFonts w:eastAsia="MS Mincho"/>
            <w:sz w:val="22"/>
            <w:rPrChange w:id="78" w:author="Evangelos Alexiou" w:date="2026-02-23T13:27:00Z" w16du:dateUtc="2026-02-23T12:27:00Z">
              <w:rPr>
                <w:rFonts w:eastAsia="MS Mincho"/>
                <w:szCs w:val="24"/>
                <w:highlight w:val="yellow"/>
              </w:rPr>
            </w:rPrChange>
          </w:rPr>
          <w:t>}</w:t>
        </w:r>
      </w:ins>
    </w:p>
    <w:p w14:paraId="454D5E85" w14:textId="1CE2F496" w:rsidR="00295E9A" w:rsidRPr="00295E9A" w:rsidRDefault="00295E9A" w:rsidP="00295E9A">
      <w:pPr>
        <w:pStyle w:val="Code"/>
        <w:tabs>
          <w:tab w:val="clear" w:pos="403"/>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 w:val="22"/>
        </w:rPr>
      </w:pPr>
      <w:r w:rsidRPr="00295E9A">
        <w:rPr>
          <w:rFonts w:eastAsia="MS Mincho"/>
          <w:sz w:val="22"/>
        </w:rPr>
        <w:t>}</w:t>
      </w:r>
    </w:p>
    <w:p w14:paraId="437BB3E6" w14:textId="4F8CAA3F" w:rsidR="007A3B7F" w:rsidRDefault="00017624" w:rsidP="005771FA">
      <w:pPr>
        <w:pStyle w:val="Heading3"/>
        <w:rPr>
          <w:szCs w:val="24"/>
        </w:rPr>
      </w:pPr>
      <w:bookmarkStart w:id="79" w:name="_Toc223369379"/>
      <w:r w:rsidRPr="003B1592">
        <w:t xml:space="preserve">Clause </w:t>
      </w:r>
      <w:r>
        <w:t>12</w:t>
      </w:r>
      <w:r w:rsidRPr="003B1592">
        <w:t>.</w:t>
      </w:r>
      <w:r>
        <w:t>1.5.</w:t>
      </w:r>
      <w:r w:rsidR="005771FA">
        <w:t>3</w:t>
      </w:r>
      <w:r>
        <w:t xml:space="preserve"> </w:t>
      </w:r>
      <w:r w:rsidR="005771FA">
        <w:t>Semantics</w:t>
      </w:r>
      <w:bookmarkEnd w:id="79"/>
    </w:p>
    <w:p w14:paraId="61D8CB27" w14:textId="4B2F9D56" w:rsidR="004336A3" w:rsidRDefault="004336A3" w:rsidP="004336A3">
      <w:pPr>
        <w:pStyle w:val="AMDInstruction"/>
      </w:pPr>
      <w:r>
        <w:t xml:space="preserve">Update </w:t>
      </w:r>
      <w:r w:rsidRPr="003B1592">
        <w:t>clause 12.</w:t>
      </w:r>
      <w:r>
        <w:t>1</w:t>
      </w:r>
      <w:r w:rsidRPr="003B1592">
        <w:t>.</w:t>
      </w:r>
      <w:r>
        <w:t>5.3 as follows</w:t>
      </w:r>
      <w:r w:rsidRPr="003B1592">
        <w:t>:</w:t>
      </w:r>
    </w:p>
    <w:p w14:paraId="45AA0439" w14:textId="77777777" w:rsidR="004336A3" w:rsidRPr="00DE5AAB" w:rsidRDefault="004336A3" w:rsidP="004336A3">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r w:rsidRPr="00DE5AAB">
        <w:rPr>
          <w:rStyle w:val="ISOCode"/>
        </w:rPr>
        <w:t>colour_type</w:t>
      </w:r>
      <w:r w:rsidRPr="00DE5AAB">
        <w:rPr>
          <w:rFonts w:eastAsia="MS Mincho"/>
          <w:szCs w:val="24"/>
        </w:rPr>
        <w:t>: an indication of the type of colour information supplied.</w:t>
      </w:r>
    </w:p>
    <w:p w14:paraId="2670D4A7" w14:textId="77777777" w:rsidR="004336A3" w:rsidRPr="00DE5AAB" w:rsidRDefault="004336A3" w:rsidP="004336A3">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r w:rsidRPr="00DE5AAB">
        <w:rPr>
          <w:rStyle w:val="ISOCode"/>
        </w:rPr>
        <w:t>colour_primaries</w:t>
      </w:r>
      <w:r w:rsidRPr="00DE5AAB">
        <w:rPr>
          <w:rFonts w:eastAsia="MS Mincho"/>
          <w:szCs w:val="24"/>
        </w:rPr>
        <w:t xml:space="preserve"> carries a </w:t>
      </w:r>
      <w:r w:rsidRPr="00DE5AAB">
        <w:rPr>
          <w:rFonts w:eastAsia="MS Mincho"/>
          <w:b/>
          <w:szCs w:val="24"/>
        </w:rPr>
        <w:t>ColourPrimaries</w:t>
      </w:r>
      <w:r w:rsidRPr="00DE5AAB">
        <w:rPr>
          <w:rFonts w:eastAsia="MS Mincho"/>
          <w:szCs w:val="24"/>
        </w:rPr>
        <w:t xml:space="preserve"> value as defined in </w:t>
      </w:r>
      <w:r>
        <w:rPr>
          <w:rFonts w:eastAsia="MS Mincho"/>
          <w:szCs w:val="24"/>
        </w:rPr>
        <w:fldChar w:fldCharType="begin"/>
      </w:r>
      <w:r>
        <w:rPr>
          <w:rFonts w:eastAsia="MS Mincho"/>
          <w:szCs w:val="24"/>
        </w:rPr>
        <w:instrText xml:space="preserve"> REF ISO_23091_2 \h </w:instrText>
      </w:r>
      <w:r>
        <w:rPr>
          <w:rFonts w:eastAsia="MS Mincho"/>
          <w:szCs w:val="24"/>
        </w:rPr>
      </w:r>
      <w:r>
        <w:rPr>
          <w:rFonts w:eastAsia="MS Mincho"/>
          <w:szCs w:val="24"/>
        </w:rPr>
        <w:fldChar w:fldCharType="separate"/>
      </w:r>
      <w:r w:rsidRPr="00DE5AAB">
        <w:rPr>
          <w:rStyle w:val="stdpublisher"/>
          <w:szCs w:val="24"/>
        </w:rPr>
        <w:t>ISO/IEC</w:t>
      </w:r>
      <w:r w:rsidRPr="00DE5AAB">
        <w:rPr>
          <w:rFonts w:eastAsia="MS Mincho"/>
          <w:szCs w:val="24"/>
        </w:rPr>
        <w:t> </w:t>
      </w:r>
      <w:r w:rsidRPr="00DE5AAB">
        <w:rPr>
          <w:rStyle w:val="stddocNumber"/>
          <w:rFonts w:eastAsia="MS Mincho"/>
          <w:szCs w:val="24"/>
        </w:rPr>
        <w:t>23091</w:t>
      </w:r>
      <w:r>
        <w:rPr>
          <w:rFonts w:eastAsia="MS Mincho"/>
          <w:szCs w:val="24"/>
        </w:rPr>
        <w:noBreakHyphen/>
      </w:r>
      <w:r w:rsidRPr="00DE5AAB">
        <w:rPr>
          <w:rStyle w:val="stddocPartNumber"/>
          <w:rFonts w:eastAsia="MS Mincho"/>
          <w:szCs w:val="24"/>
        </w:rPr>
        <w:t>2</w:t>
      </w:r>
      <w:r>
        <w:rPr>
          <w:rFonts w:eastAsia="MS Mincho"/>
          <w:szCs w:val="24"/>
        </w:rPr>
        <w:fldChar w:fldCharType="end"/>
      </w:r>
    </w:p>
    <w:p w14:paraId="519ACB41" w14:textId="77777777" w:rsidR="004336A3" w:rsidRPr="00DE5AAB" w:rsidRDefault="004336A3" w:rsidP="004336A3">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r w:rsidRPr="00DE5AAB">
        <w:rPr>
          <w:rStyle w:val="ISOCode"/>
        </w:rPr>
        <w:t>transfer_characteristics</w:t>
      </w:r>
      <w:r w:rsidRPr="00DE5AAB">
        <w:rPr>
          <w:rFonts w:eastAsia="MS Mincho"/>
          <w:szCs w:val="24"/>
        </w:rPr>
        <w:t xml:space="preserve"> carries a </w:t>
      </w:r>
      <w:r w:rsidRPr="00DE5AAB">
        <w:rPr>
          <w:rFonts w:eastAsia="MS Mincho"/>
          <w:b/>
          <w:szCs w:val="24"/>
        </w:rPr>
        <w:t>TransferCharacteristics</w:t>
      </w:r>
      <w:r w:rsidRPr="00DE5AAB">
        <w:rPr>
          <w:rFonts w:eastAsia="MS Mincho"/>
          <w:szCs w:val="24"/>
        </w:rPr>
        <w:t xml:space="preserve"> value as defined in </w:t>
      </w:r>
      <w:r>
        <w:rPr>
          <w:rFonts w:eastAsia="MS Mincho"/>
          <w:szCs w:val="24"/>
        </w:rPr>
        <w:fldChar w:fldCharType="begin"/>
      </w:r>
      <w:r>
        <w:rPr>
          <w:rFonts w:eastAsia="MS Mincho"/>
          <w:szCs w:val="24"/>
        </w:rPr>
        <w:instrText xml:space="preserve"> REF ISO_23091_2 \h </w:instrText>
      </w:r>
      <w:r>
        <w:rPr>
          <w:rFonts w:eastAsia="MS Mincho"/>
          <w:szCs w:val="24"/>
        </w:rPr>
      </w:r>
      <w:r>
        <w:rPr>
          <w:rFonts w:eastAsia="MS Mincho"/>
          <w:szCs w:val="24"/>
        </w:rPr>
        <w:fldChar w:fldCharType="separate"/>
      </w:r>
      <w:r w:rsidRPr="00DE5AAB">
        <w:rPr>
          <w:rStyle w:val="stdpublisher"/>
          <w:szCs w:val="24"/>
        </w:rPr>
        <w:t>ISO/IEC</w:t>
      </w:r>
      <w:r w:rsidRPr="00DE5AAB">
        <w:rPr>
          <w:rFonts w:eastAsia="MS Mincho"/>
          <w:szCs w:val="24"/>
        </w:rPr>
        <w:t> </w:t>
      </w:r>
      <w:r w:rsidRPr="00DE5AAB">
        <w:rPr>
          <w:rStyle w:val="stddocNumber"/>
          <w:rFonts w:eastAsia="MS Mincho"/>
          <w:szCs w:val="24"/>
        </w:rPr>
        <w:t>23091</w:t>
      </w:r>
      <w:r>
        <w:rPr>
          <w:rFonts w:eastAsia="MS Mincho"/>
          <w:szCs w:val="24"/>
        </w:rPr>
        <w:noBreakHyphen/>
      </w:r>
      <w:r w:rsidRPr="00DE5AAB">
        <w:rPr>
          <w:rStyle w:val="stddocPartNumber"/>
          <w:rFonts w:eastAsia="MS Mincho"/>
          <w:szCs w:val="24"/>
        </w:rPr>
        <w:t>2</w:t>
      </w:r>
      <w:r>
        <w:rPr>
          <w:rFonts w:eastAsia="MS Mincho"/>
          <w:szCs w:val="24"/>
        </w:rPr>
        <w:fldChar w:fldCharType="end"/>
      </w:r>
    </w:p>
    <w:p w14:paraId="3A746C7B" w14:textId="77777777" w:rsidR="004336A3" w:rsidRPr="00DE5AAB" w:rsidRDefault="004336A3" w:rsidP="004336A3">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r w:rsidRPr="00DE5AAB">
        <w:rPr>
          <w:rStyle w:val="ISOCode"/>
        </w:rPr>
        <w:t>matrix_coefficients</w:t>
      </w:r>
      <w:r w:rsidRPr="00DE5AAB">
        <w:rPr>
          <w:rFonts w:eastAsia="MS Mincho"/>
          <w:szCs w:val="24"/>
        </w:rPr>
        <w:t xml:space="preserve"> carries a </w:t>
      </w:r>
      <w:r w:rsidRPr="00DE5AAB">
        <w:rPr>
          <w:rFonts w:eastAsia="MS Mincho"/>
          <w:b/>
          <w:szCs w:val="24"/>
        </w:rPr>
        <w:t>MatrixCoefficients</w:t>
      </w:r>
      <w:r w:rsidRPr="00DE5AAB">
        <w:rPr>
          <w:rFonts w:eastAsia="MS Mincho"/>
          <w:szCs w:val="24"/>
        </w:rPr>
        <w:t xml:space="preserve"> value as defined in </w:t>
      </w:r>
      <w:r>
        <w:rPr>
          <w:rFonts w:eastAsia="MS Mincho"/>
          <w:szCs w:val="24"/>
        </w:rPr>
        <w:fldChar w:fldCharType="begin"/>
      </w:r>
      <w:r>
        <w:rPr>
          <w:rFonts w:eastAsia="MS Mincho"/>
          <w:szCs w:val="24"/>
        </w:rPr>
        <w:instrText xml:space="preserve"> REF ISO_23091_2 \h </w:instrText>
      </w:r>
      <w:r>
        <w:rPr>
          <w:rFonts w:eastAsia="MS Mincho"/>
          <w:szCs w:val="24"/>
        </w:rPr>
      </w:r>
      <w:r>
        <w:rPr>
          <w:rFonts w:eastAsia="MS Mincho"/>
          <w:szCs w:val="24"/>
        </w:rPr>
        <w:fldChar w:fldCharType="separate"/>
      </w:r>
      <w:r w:rsidRPr="00DE5AAB">
        <w:rPr>
          <w:rStyle w:val="stdpublisher"/>
          <w:szCs w:val="24"/>
        </w:rPr>
        <w:t>ISO/IEC</w:t>
      </w:r>
      <w:r w:rsidRPr="00DE5AAB">
        <w:rPr>
          <w:rFonts w:eastAsia="MS Mincho"/>
          <w:szCs w:val="24"/>
        </w:rPr>
        <w:t> </w:t>
      </w:r>
      <w:r w:rsidRPr="00DE5AAB">
        <w:rPr>
          <w:rStyle w:val="stddocNumber"/>
          <w:rFonts w:eastAsia="MS Mincho"/>
          <w:szCs w:val="24"/>
        </w:rPr>
        <w:t>23091</w:t>
      </w:r>
      <w:r>
        <w:rPr>
          <w:rFonts w:eastAsia="MS Mincho"/>
          <w:szCs w:val="24"/>
        </w:rPr>
        <w:noBreakHyphen/>
      </w:r>
      <w:r w:rsidRPr="00DE5AAB">
        <w:rPr>
          <w:rStyle w:val="stddocPartNumber"/>
          <w:rFonts w:eastAsia="MS Mincho"/>
          <w:szCs w:val="24"/>
        </w:rPr>
        <w:t>2</w:t>
      </w:r>
      <w:r>
        <w:rPr>
          <w:rFonts w:eastAsia="MS Mincho"/>
          <w:szCs w:val="24"/>
        </w:rPr>
        <w:fldChar w:fldCharType="end"/>
      </w:r>
    </w:p>
    <w:p w14:paraId="1F728BCB" w14:textId="77777777" w:rsidR="004336A3" w:rsidRPr="00DE5AAB" w:rsidRDefault="004336A3" w:rsidP="004336A3">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r w:rsidRPr="00DE5AAB">
        <w:rPr>
          <w:rStyle w:val="ISOCode"/>
        </w:rPr>
        <w:t>full_range_flag</w:t>
      </w:r>
      <w:r w:rsidRPr="00DE5AAB">
        <w:rPr>
          <w:rFonts w:eastAsia="MS Mincho"/>
          <w:szCs w:val="24"/>
        </w:rPr>
        <w:t xml:space="preserve"> carries a </w:t>
      </w:r>
      <w:r w:rsidRPr="00DE5AAB">
        <w:rPr>
          <w:rFonts w:eastAsia="MS Mincho"/>
          <w:b/>
          <w:szCs w:val="24"/>
        </w:rPr>
        <w:t>VideoFullRangeFlag</w:t>
      </w:r>
      <w:r w:rsidRPr="00DE5AAB">
        <w:rPr>
          <w:rFonts w:eastAsia="MS Mincho"/>
          <w:szCs w:val="24"/>
        </w:rPr>
        <w:t xml:space="preserve"> as defined in </w:t>
      </w:r>
      <w:r>
        <w:rPr>
          <w:rFonts w:eastAsia="MS Mincho"/>
          <w:szCs w:val="24"/>
        </w:rPr>
        <w:fldChar w:fldCharType="begin"/>
      </w:r>
      <w:r>
        <w:rPr>
          <w:rFonts w:eastAsia="MS Mincho"/>
          <w:szCs w:val="24"/>
        </w:rPr>
        <w:instrText xml:space="preserve"> REF ISO_23091_2 \h </w:instrText>
      </w:r>
      <w:r>
        <w:rPr>
          <w:rFonts w:eastAsia="MS Mincho"/>
          <w:szCs w:val="24"/>
        </w:rPr>
      </w:r>
      <w:r>
        <w:rPr>
          <w:rFonts w:eastAsia="MS Mincho"/>
          <w:szCs w:val="24"/>
        </w:rPr>
        <w:fldChar w:fldCharType="separate"/>
      </w:r>
      <w:r w:rsidRPr="00DE5AAB">
        <w:rPr>
          <w:rStyle w:val="stdpublisher"/>
          <w:szCs w:val="24"/>
        </w:rPr>
        <w:t>ISO/IEC</w:t>
      </w:r>
      <w:r w:rsidRPr="00DE5AAB">
        <w:rPr>
          <w:rFonts w:eastAsia="MS Mincho"/>
          <w:szCs w:val="24"/>
        </w:rPr>
        <w:t> </w:t>
      </w:r>
      <w:r w:rsidRPr="00DE5AAB">
        <w:rPr>
          <w:rStyle w:val="stddocNumber"/>
          <w:rFonts w:eastAsia="MS Mincho"/>
          <w:szCs w:val="24"/>
        </w:rPr>
        <w:t>23091</w:t>
      </w:r>
      <w:r>
        <w:rPr>
          <w:rFonts w:eastAsia="MS Mincho"/>
          <w:szCs w:val="24"/>
        </w:rPr>
        <w:noBreakHyphen/>
      </w:r>
      <w:r w:rsidRPr="00DE5AAB">
        <w:rPr>
          <w:rStyle w:val="stddocPartNumber"/>
          <w:rFonts w:eastAsia="MS Mincho"/>
          <w:szCs w:val="24"/>
        </w:rPr>
        <w:t>2</w:t>
      </w:r>
      <w:r>
        <w:rPr>
          <w:rFonts w:eastAsia="MS Mincho"/>
          <w:szCs w:val="24"/>
        </w:rPr>
        <w:fldChar w:fldCharType="end"/>
      </w:r>
    </w:p>
    <w:p w14:paraId="0869ADD0" w14:textId="77777777" w:rsidR="004336A3" w:rsidRPr="00DE5AAB" w:rsidRDefault="004336A3" w:rsidP="004336A3">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r w:rsidRPr="00DE5AAB">
        <w:rPr>
          <w:rStyle w:val="ISOCode"/>
        </w:rPr>
        <w:t xml:space="preserve">ICC_profile: </w:t>
      </w:r>
      <w:r w:rsidRPr="00DE5AAB">
        <w:rPr>
          <w:rFonts w:eastAsia="MS Mincho"/>
          <w:szCs w:val="24"/>
        </w:rPr>
        <w:t xml:space="preserve">an ICC profile as defined in </w:t>
      </w:r>
      <w:r>
        <w:rPr>
          <w:rFonts w:eastAsia="MS Mincho"/>
          <w:szCs w:val="24"/>
        </w:rPr>
        <w:fldChar w:fldCharType="begin"/>
      </w:r>
      <w:r>
        <w:rPr>
          <w:rFonts w:eastAsia="MS Mincho"/>
          <w:szCs w:val="24"/>
        </w:rPr>
        <w:instrText xml:space="preserve"> REF ISO_15076_1 \h </w:instrText>
      </w:r>
      <w:r>
        <w:rPr>
          <w:rFonts w:eastAsia="MS Mincho"/>
          <w:szCs w:val="24"/>
        </w:rPr>
      </w:r>
      <w:r>
        <w:rPr>
          <w:rFonts w:eastAsia="MS Mincho"/>
          <w:szCs w:val="24"/>
        </w:rPr>
        <w:fldChar w:fldCharType="separate"/>
      </w:r>
      <w:r w:rsidRPr="00DE5AAB">
        <w:rPr>
          <w:rStyle w:val="stdpublisher"/>
          <w:szCs w:val="24"/>
        </w:rPr>
        <w:t>ISO</w:t>
      </w:r>
      <w:r w:rsidRPr="00DE5AAB">
        <w:rPr>
          <w:rFonts w:eastAsia="MS Mincho"/>
          <w:szCs w:val="24"/>
        </w:rPr>
        <w:t> </w:t>
      </w:r>
      <w:r w:rsidRPr="00DE5AAB">
        <w:rPr>
          <w:rStyle w:val="stddocNumber"/>
          <w:rFonts w:eastAsia="MS Mincho"/>
          <w:szCs w:val="24"/>
        </w:rPr>
        <w:t>15076</w:t>
      </w:r>
      <w:r>
        <w:rPr>
          <w:rFonts w:eastAsia="MS Mincho"/>
          <w:szCs w:val="24"/>
        </w:rPr>
        <w:noBreakHyphen/>
      </w:r>
      <w:r w:rsidRPr="00DE5AAB">
        <w:rPr>
          <w:rStyle w:val="stddocPartNumber"/>
          <w:rFonts w:eastAsia="MS Mincho"/>
          <w:szCs w:val="24"/>
        </w:rPr>
        <w:t>1</w:t>
      </w:r>
      <w:r>
        <w:rPr>
          <w:rFonts w:eastAsia="MS Mincho"/>
          <w:szCs w:val="24"/>
        </w:rPr>
        <w:fldChar w:fldCharType="end"/>
      </w:r>
      <w:r w:rsidRPr="00DE5AAB">
        <w:rPr>
          <w:rFonts w:eastAsia="MS Mincho"/>
          <w:szCs w:val="24"/>
        </w:rPr>
        <w:t xml:space="preserve"> or ICC.1</w:t>
      </w:r>
      <w:r>
        <w:rPr>
          <w:rFonts w:eastAsia="MS Mincho"/>
          <w:szCs w:val="24"/>
          <w:vertAlign w:val="superscript"/>
        </w:rPr>
        <w:t> </w:t>
      </w:r>
      <w:r>
        <w:rPr>
          <w:rFonts w:eastAsia="MS Mincho"/>
          <w:szCs w:val="24"/>
          <w:vertAlign w:val="superscript"/>
        </w:rPr>
        <w:fldChar w:fldCharType="begin"/>
      </w:r>
      <w:r>
        <w:rPr>
          <w:rFonts w:eastAsia="MS Mincho"/>
          <w:szCs w:val="24"/>
          <w:vertAlign w:val="superscript"/>
        </w:rPr>
        <w:instrText xml:space="preserve"> REF _Ref174108736 \r \h </w:instrText>
      </w:r>
      <w:r>
        <w:rPr>
          <w:rFonts w:eastAsia="MS Mincho"/>
          <w:szCs w:val="24"/>
          <w:vertAlign w:val="superscript"/>
        </w:rPr>
      </w:r>
      <w:r>
        <w:rPr>
          <w:rFonts w:eastAsia="MS Mincho"/>
          <w:szCs w:val="24"/>
          <w:vertAlign w:val="superscript"/>
        </w:rPr>
        <w:fldChar w:fldCharType="separate"/>
      </w:r>
      <w:r>
        <w:rPr>
          <w:rFonts w:eastAsia="MS Mincho"/>
          <w:szCs w:val="24"/>
          <w:vertAlign w:val="superscript"/>
        </w:rPr>
        <w:t>[26]</w:t>
      </w:r>
      <w:r>
        <w:rPr>
          <w:rFonts w:eastAsia="MS Mincho"/>
          <w:szCs w:val="24"/>
          <w:vertAlign w:val="superscript"/>
        </w:rPr>
        <w:fldChar w:fldCharType="end"/>
      </w:r>
      <w:r w:rsidRPr="00DE5AAB">
        <w:rPr>
          <w:rFonts w:eastAsia="MS Mincho"/>
          <w:szCs w:val="24"/>
        </w:rPr>
        <w:t xml:space="preserve"> is supplied.</w:t>
      </w:r>
    </w:p>
    <w:p w14:paraId="0B56508D" w14:textId="3480C58E" w:rsidR="004336A3" w:rsidRPr="0067171A" w:rsidRDefault="004336A3" w:rsidP="0067171A">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ins w:id="80" w:author="Evangelos Alexiou" w:date="2026-02-23T13:26:00Z" w16du:dateUtc="2026-02-23T12:26:00Z">
        <w:r>
          <w:rPr>
            <w:rStyle w:val="ISOCode"/>
          </w:rPr>
          <w:t>compressed_</w:t>
        </w:r>
        <w:r w:rsidRPr="00DE5AAB">
          <w:rPr>
            <w:rStyle w:val="ISOCode"/>
          </w:rPr>
          <w:t xml:space="preserve">ICC_profile: </w:t>
        </w:r>
        <w:r w:rsidRPr="00DE5AAB">
          <w:rPr>
            <w:rFonts w:eastAsia="MS Mincho"/>
            <w:szCs w:val="24"/>
          </w:rPr>
          <w:t xml:space="preserve">an ICC profile as defined in </w:t>
        </w:r>
        <w:r>
          <w:rPr>
            <w:rFonts w:eastAsia="MS Mincho"/>
            <w:szCs w:val="24"/>
          </w:rPr>
          <w:fldChar w:fldCharType="begin"/>
        </w:r>
        <w:r>
          <w:rPr>
            <w:rFonts w:eastAsia="MS Mincho"/>
            <w:szCs w:val="24"/>
          </w:rPr>
          <w:instrText xml:space="preserve"> REF ISO_15076_1 \h </w:instrText>
        </w:r>
      </w:ins>
      <w:r>
        <w:rPr>
          <w:rFonts w:eastAsia="MS Mincho"/>
          <w:szCs w:val="24"/>
        </w:rPr>
      </w:r>
      <w:ins w:id="81" w:author="Evangelos Alexiou" w:date="2026-02-23T13:26:00Z" w16du:dateUtc="2026-02-23T12:26:00Z">
        <w:r>
          <w:rPr>
            <w:rFonts w:eastAsia="MS Mincho"/>
            <w:szCs w:val="24"/>
          </w:rPr>
          <w:fldChar w:fldCharType="separate"/>
        </w:r>
        <w:r w:rsidRPr="00DE5AAB">
          <w:rPr>
            <w:rStyle w:val="stdpublisher"/>
            <w:szCs w:val="24"/>
          </w:rPr>
          <w:t>ISO</w:t>
        </w:r>
        <w:r w:rsidRPr="00DE5AAB">
          <w:rPr>
            <w:rFonts w:eastAsia="MS Mincho"/>
            <w:szCs w:val="24"/>
          </w:rPr>
          <w:t> </w:t>
        </w:r>
        <w:r w:rsidRPr="00DE5AAB">
          <w:rPr>
            <w:rStyle w:val="stddocNumber"/>
            <w:rFonts w:eastAsia="MS Mincho"/>
            <w:szCs w:val="24"/>
          </w:rPr>
          <w:t>15076</w:t>
        </w:r>
        <w:r>
          <w:rPr>
            <w:rFonts w:eastAsia="MS Mincho"/>
            <w:szCs w:val="24"/>
          </w:rPr>
          <w:noBreakHyphen/>
        </w:r>
        <w:r w:rsidRPr="00DE5AAB">
          <w:rPr>
            <w:rStyle w:val="stddocPartNumber"/>
            <w:rFonts w:eastAsia="MS Mincho"/>
            <w:szCs w:val="24"/>
          </w:rPr>
          <w:t>1</w:t>
        </w:r>
        <w:r>
          <w:rPr>
            <w:rFonts w:eastAsia="MS Mincho"/>
            <w:szCs w:val="24"/>
          </w:rPr>
          <w:fldChar w:fldCharType="end"/>
        </w:r>
        <w:r w:rsidRPr="00DE5AAB">
          <w:rPr>
            <w:rFonts w:eastAsia="MS Mincho"/>
            <w:szCs w:val="24"/>
          </w:rPr>
          <w:t xml:space="preserve"> or ICC.1</w:t>
        </w:r>
        <w:r>
          <w:rPr>
            <w:rFonts w:eastAsia="MS Mincho"/>
            <w:szCs w:val="24"/>
            <w:vertAlign w:val="superscript"/>
          </w:rPr>
          <w:t> </w:t>
        </w:r>
        <w:r>
          <w:rPr>
            <w:rFonts w:eastAsia="MS Mincho"/>
            <w:szCs w:val="24"/>
            <w:vertAlign w:val="superscript"/>
          </w:rPr>
          <w:fldChar w:fldCharType="begin"/>
        </w:r>
        <w:r>
          <w:rPr>
            <w:rFonts w:eastAsia="MS Mincho"/>
            <w:szCs w:val="24"/>
            <w:vertAlign w:val="superscript"/>
          </w:rPr>
          <w:instrText xml:space="preserve"> REF _Ref174108736 \r \h </w:instrText>
        </w:r>
      </w:ins>
      <w:r>
        <w:rPr>
          <w:rFonts w:eastAsia="MS Mincho"/>
          <w:szCs w:val="24"/>
          <w:vertAlign w:val="superscript"/>
        </w:rPr>
      </w:r>
      <w:ins w:id="82" w:author="Evangelos Alexiou" w:date="2026-02-23T13:26:00Z" w16du:dateUtc="2026-02-23T12:26:00Z">
        <w:r>
          <w:rPr>
            <w:rFonts w:eastAsia="MS Mincho"/>
            <w:szCs w:val="24"/>
            <w:vertAlign w:val="superscript"/>
          </w:rPr>
          <w:fldChar w:fldCharType="separate"/>
        </w:r>
        <w:r>
          <w:rPr>
            <w:rFonts w:eastAsia="MS Mincho"/>
            <w:szCs w:val="24"/>
            <w:vertAlign w:val="superscript"/>
          </w:rPr>
          <w:t>[26]</w:t>
        </w:r>
        <w:r>
          <w:rPr>
            <w:rFonts w:eastAsia="MS Mincho"/>
            <w:szCs w:val="24"/>
            <w:vertAlign w:val="superscript"/>
          </w:rPr>
          <w:fldChar w:fldCharType="end"/>
        </w:r>
        <w:r w:rsidRPr="00DE5AAB">
          <w:rPr>
            <w:rFonts w:eastAsia="MS Mincho"/>
            <w:szCs w:val="24"/>
          </w:rPr>
          <w:t xml:space="preserve"> is supplied</w:t>
        </w:r>
        <w:r>
          <w:rPr>
            <w:rFonts w:eastAsia="MS Mincho"/>
            <w:szCs w:val="24"/>
          </w:rPr>
          <w:t xml:space="preserve"> after compression with </w:t>
        </w:r>
        <w:r w:rsidRPr="008A1B33">
          <w:rPr>
            <w:rFonts w:eastAsia="MS Mincho"/>
            <w:szCs w:val="24"/>
          </w:rPr>
          <w:t>JPEG XL ICC compression scheme</w:t>
        </w:r>
      </w:ins>
    </w:p>
    <w:p w14:paraId="0A0B1B52" w14:textId="1950B884" w:rsidR="0024383C" w:rsidRDefault="0024383C" w:rsidP="001A33D0">
      <w:pPr>
        <w:pStyle w:val="Heading1"/>
        <w:numPr>
          <w:ilvl w:val="0"/>
          <w:numId w:val="1"/>
        </w:numPr>
        <w:tabs>
          <w:tab w:val="clear" w:pos="432"/>
        </w:tabs>
        <w:ind w:left="0" w:firstLine="0"/>
      </w:pPr>
      <w:bookmarkStart w:id="83" w:name="_Toc223369380"/>
      <w:r>
        <w:t>Clause 12.3 Metadata media</w:t>
      </w:r>
      <w:r w:rsidR="00005535">
        <w:t xml:space="preserve"> [</w:t>
      </w:r>
      <w:r w:rsidR="00005535" w:rsidRPr="00A42A4E">
        <w:rPr>
          <w:color w:val="EE0000"/>
        </w:rPr>
        <w:t>m75677</w:t>
      </w:r>
      <w:r w:rsidR="00005535">
        <w:t>]</w:t>
      </w:r>
      <w:bookmarkEnd w:id="83"/>
    </w:p>
    <w:p w14:paraId="69C02996" w14:textId="2B0192FC" w:rsidR="001A33D0" w:rsidRDefault="000D4882" w:rsidP="00005535">
      <w:pPr>
        <w:pStyle w:val="Heading2"/>
      </w:pPr>
      <w:bookmarkStart w:id="84" w:name="_Toc223369381"/>
      <w:r w:rsidRPr="003B1592">
        <w:t>Clause 12.3.3 Sample entry</w:t>
      </w:r>
      <w:bookmarkEnd w:id="11"/>
      <w:bookmarkEnd w:id="84"/>
      <w:r w:rsidR="00C8176E">
        <w:t xml:space="preserve"> </w:t>
      </w:r>
    </w:p>
    <w:p w14:paraId="7769FC9E" w14:textId="2A8816C6" w:rsidR="002E56EE" w:rsidRPr="002E56EE" w:rsidRDefault="002E56EE" w:rsidP="002E56EE">
      <w:pPr>
        <w:pStyle w:val="Heading3"/>
      </w:pPr>
      <w:bookmarkStart w:id="85" w:name="_Toc223369382"/>
      <w:r w:rsidRPr="003B1592">
        <w:t>Clause 12.3.3</w:t>
      </w:r>
      <w:r>
        <w:t>.2</w:t>
      </w:r>
      <w:r w:rsidRPr="003B1592">
        <w:t xml:space="preserve"> </w:t>
      </w:r>
      <w:r w:rsidR="005C78F5">
        <w:t>Syntax</w:t>
      </w:r>
      <w:bookmarkEnd w:id="85"/>
    </w:p>
    <w:p w14:paraId="06D66880" w14:textId="2CCE6622" w:rsidR="000D4882" w:rsidRDefault="00C8176E" w:rsidP="00953EE7">
      <w:pPr>
        <w:pStyle w:val="AMDInstruction"/>
      </w:pPr>
      <w:r>
        <w:t xml:space="preserve">Update </w:t>
      </w:r>
      <w:r w:rsidR="00A3695E">
        <w:t xml:space="preserve">text of </w:t>
      </w:r>
      <w:r w:rsidR="00054067" w:rsidRPr="003B1592">
        <w:t>clause 12.3.3</w:t>
      </w:r>
      <w:r>
        <w:t>.2 as follows</w:t>
      </w:r>
      <w:r w:rsidR="00054067" w:rsidRPr="003B1592">
        <w:t>:</w:t>
      </w:r>
    </w:p>
    <w:p w14:paraId="5832161D" w14:textId="2098715E" w:rsidR="00953EE7" w:rsidRPr="005E6A09" w:rsidRDefault="00953EE7" w:rsidP="00953EE7">
      <w:pPr>
        <w:pStyle w:val="Code"/>
        <w:tabs>
          <w:tab w:val="clear" w:pos="403"/>
          <w:tab w:val="left" w:pos="397"/>
          <w:tab w:val="left" w:pos="794"/>
          <w:tab w:val="left" w:pos="1191"/>
          <w:tab w:val="left" w:pos="1588"/>
          <w:tab w:val="left" w:pos="1985"/>
          <w:tab w:val="left" w:pos="2381"/>
          <w:tab w:val="left" w:pos="2778"/>
          <w:tab w:val="left" w:pos="3175"/>
          <w:tab w:val="left" w:pos="3572"/>
        </w:tabs>
        <w:autoSpaceDE w:val="0"/>
        <w:autoSpaceDN w:val="0"/>
        <w:adjustRightInd w:val="0"/>
        <w:rPr>
          <w:rFonts w:eastAsia="MS Mincho"/>
          <w:sz w:val="22"/>
        </w:rPr>
      </w:pPr>
      <w:r w:rsidRPr="005E6A09">
        <w:rPr>
          <w:rFonts w:eastAsia="MS Mincho"/>
          <w:sz w:val="22"/>
        </w:rPr>
        <w:t>class DepthInformationSampleEntry() extends MetaDataSampleEntry (</w:t>
      </w:r>
      <w:r w:rsidR="00C8176E" w:rsidRPr="005E6A09">
        <w:rPr>
          <w:rFonts w:eastAsia="MS Mincho"/>
          <w:sz w:val="22"/>
        </w:rPr>
        <w:t>'</w:t>
      </w:r>
      <w:r w:rsidRPr="005E6A09">
        <w:rPr>
          <w:rFonts w:eastAsia="MS Mincho"/>
          <w:sz w:val="22"/>
        </w:rPr>
        <w:t>dise</w:t>
      </w:r>
      <w:r w:rsidR="00C8176E" w:rsidRPr="005E6A09">
        <w:rPr>
          <w:rFonts w:eastAsia="MS Mincho"/>
          <w:sz w:val="22"/>
        </w:rPr>
        <w:t>'</w:t>
      </w:r>
      <w:r w:rsidRPr="005E6A09">
        <w:rPr>
          <w:rFonts w:eastAsia="MS Mincho"/>
          <w:sz w:val="22"/>
        </w:rPr>
        <w:t>){</w:t>
      </w:r>
    </w:p>
    <w:p w14:paraId="354605AB" w14:textId="5807808A" w:rsidR="00953EE7" w:rsidRPr="00953EE7" w:rsidRDefault="00953EE7" w:rsidP="00953EE7">
      <w:pPr>
        <w:pStyle w:val="Code"/>
        <w:tabs>
          <w:tab w:val="left" w:pos="794"/>
          <w:tab w:val="left" w:pos="1191"/>
          <w:tab w:val="left" w:pos="1588"/>
          <w:tab w:val="left" w:pos="1985"/>
          <w:tab w:val="left" w:pos="2381"/>
          <w:tab w:val="left" w:pos="2778"/>
          <w:tab w:val="left" w:pos="3175"/>
          <w:tab w:val="left" w:pos="3572"/>
        </w:tabs>
        <w:autoSpaceDE w:val="0"/>
        <w:autoSpaceDN w:val="0"/>
        <w:adjustRightInd w:val="0"/>
        <w:rPr>
          <w:rFonts w:eastAsia="MS Mincho"/>
          <w:sz w:val="22"/>
        </w:rPr>
      </w:pPr>
      <w:r>
        <w:rPr>
          <w:rFonts w:eastAsia="MS Mincho"/>
          <w:sz w:val="22"/>
        </w:rPr>
        <w:tab/>
        <w:t>unsigned int(1) is_float;</w:t>
      </w:r>
      <w:r>
        <w:rPr>
          <w:rFonts w:eastAsia="MS Mincho"/>
          <w:sz w:val="22"/>
        </w:rPr>
        <w:br/>
      </w:r>
      <w:r w:rsidR="00EA1D73">
        <w:rPr>
          <w:rFonts w:eastAsia="MS Mincho"/>
          <w:sz w:val="22"/>
        </w:rPr>
        <w:tab/>
      </w:r>
      <w:r w:rsidR="00EA1D73" w:rsidRPr="00D94933">
        <w:rPr>
          <w:rFonts w:eastAsia="MS Mincho"/>
          <w:sz w:val="22"/>
        </w:rPr>
        <w:t xml:space="preserve">unsigned int(1) </w:t>
      </w:r>
      <w:r w:rsidR="00EA1D73">
        <w:rPr>
          <w:rFonts w:eastAsia="MS Mincho"/>
          <w:sz w:val="22"/>
        </w:rPr>
        <w:t>depth_mapping_type</w:t>
      </w:r>
      <w:r w:rsidR="00EA1D73" w:rsidRPr="00D94933">
        <w:rPr>
          <w:rFonts w:eastAsia="MS Mincho"/>
          <w:sz w:val="22"/>
        </w:rPr>
        <w:t>;</w:t>
      </w:r>
      <w:r w:rsidR="00EA1D73">
        <w:rPr>
          <w:rFonts w:eastAsia="MS Mincho"/>
          <w:sz w:val="22"/>
        </w:rPr>
        <w:br/>
      </w:r>
      <w:r w:rsidR="00EA1D73">
        <w:rPr>
          <w:rFonts w:eastAsia="MS Mincho"/>
          <w:sz w:val="22"/>
        </w:rPr>
        <w:tab/>
      </w:r>
      <w:r w:rsidR="00EA1D73" w:rsidRPr="00953EE7">
        <w:rPr>
          <w:rFonts w:eastAsia="MS Mincho"/>
          <w:sz w:val="22"/>
        </w:rPr>
        <w:t>unsigned int(6) units;</w:t>
      </w:r>
      <w:r w:rsidR="00EA1D73">
        <w:rPr>
          <w:rFonts w:eastAsia="MS Mincho"/>
          <w:sz w:val="22"/>
        </w:rPr>
        <w:br/>
      </w:r>
      <w:r w:rsidRPr="005E6A09">
        <w:rPr>
          <w:rFonts w:eastAsia="MS Mincho"/>
          <w:sz w:val="22"/>
        </w:rPr>
        <w:tab/>
      </w:r>
      <w:r w:rsidRPr="00953EE7">
        <w:rPr>
          <w:rFonts w:eastAsia="MS Mincho"/>
          <w:sz w:val="22"/>
        </w:rPr>
        <w:t>if(is_float) {</w:t>
      </w:r>
    </w:p>
    <w:p w14:paraId="5A5430BC" w14:textId="1FF83E4E" w:rsidR="00953EE7" w:rsidRPr="00953EE7" w:rsidRDefault="00953EE7" w:rsidP="00953EE7">
      <w:pPr>
        <w:pStyle w:val="Code"/>
        <w:tabs>
          <w:tab w:val="left" w:pos="794"/>
          <w:tab w:val="left" w:pos="1191"/>
          <w:tab w:val="left" w:pos="1588"/>
          <w:tab w:val="left" w:pos="1985"/>
          <w:tab w:val="left" w:pos="2381"/>
          <w:tab w:val="left" w:pos="2778"/>
          <w:tab w:val="left" w:pos="3175"/>
          <w:tab w:val="left" w:pos="3572"/>
        </w:tabs>
        <w:autoSpaceDE w:val="0"/>
        <w:autoSpaceDN w:val="0"/>
        <w:adjustRightInd w:val="0"/>
        <w:rPr>
          <w:rFonts w:eastAsia="MS Mincho"/>
          <w:sz w:val="22"/>
        </w:rPr>
      </w:pPr>
      <w:r w:rsidRPr="00953EE7">
        <w:rPr>
          <w:rFonts w:eastAsia="MS Mincho"/>
          <w:sz w:val="22"/>
        </w:rPr>
        <w:tab/>
      </w:r>
      <w:r>
        <w:rPr>
          <w:rFonts w:eastAsia="MS Mincho"/>
          <w:sz w:val="22"/>
        </w:rPr>
        <w:tab/>
      </w:r>
      <w:r w:rsidRPr="00953EE7">
        <w:rPr>
          <w:rFonts w:eastAsia="MS Mincho"/>
          <w:sz w:val="22"/>
        </w:rPr>
        <w:t>float(32) range_min;</w:t>
      </w:r>
    </w:p>
    <w:p w14:paraId="6ADE7E4D" w14:textId="117AFA13" w:rsidR="00953EE7" w:rsidRPr="00953EE7" w:rsidRDefault="00953EE7" w:rsidP="00953EE7">
      <w:pPr>
        <w:pStyle w:val="Code"/>
        <w:tabs>
          <w:tab w:val="left" w:pos="794"/>
          <w:tab w:val="left" w:pos="1191"/>
          <w:tab w:val="left" w:pos="1588"/>
          <w:tab w:val="left" w:pos="1985"/>
          <w:tab w:val="left" w:pos="2381"/>
          <w:tab w:val="left" w:pos="2778"/>
          <w:tab w:val="left" w:pos="3175"/>
          <w:tab w:val="left" w:pos="3572"/>
        </w:tabs>
        <w:autoSpaceDE w:val="0"/>
        <w:autoSpaceDN w:val="0"/>
        <w:adjustRightInd w:val="0"/>
        <w:rPr>
          <w:rFonts w:eastAsia="MS Mincho"/>
          <w:sz w:val="22"/>
        </w:rPr>
      </w:pPr>
      <w:r w:rsidRPr="00953EE7">
        <w:rPr>
          <w:rFonts w:eastAsia="MS Mincho"/>
          <w:sz w:val="22"/>
        </w:rPr>
        <w:tab/>
      </w:r>
      <w:r>
        <w:rPr>
          <w:rFonts w:eastAsia="MS Mincho"/>
          <w:sz w:val="22"/>
        </w:rPr>
        <w:tab/>
      </w:r>
      <w:r w:rsidRPr="00953EE7">
        <w:rPr>
          <w:rFonts w:eastAsia="MS Mincho"/>
          <w:sz w:val="22"/>
        </w:rPr>
        <w:t>float(32) range_max;</w:t>
      </w:r>
    </w:p>
    <w:p w14:paraId="74A0404A" w14:textId="77777777" w:rsidR="00953EE7" w:rsidRPr="00953EE7" w:rsidRDefault="00953EE7" w:rsidP="00953EE7">
      <w:pPr>
        <w:pStyle w:val="Code"/>
        <w:tabs>
          <w:tab w:val="left" w:pos="794"/>
          <w:tab w:val="left" w:pos="1191"/>
          <w:tab w:val="left" w:pos="1588"/>
          <w:tab w:val="left" w:pos="1985"/>
          <w:tab w:val="left" w:pos="2381"/>
          <w:tab w:val="left" w:pos="2778"/>
          <w:tab w:val="left" w:pos="3175"/>
          <w:tab w:val="left" w:pos="3572"/>
        </w:tabs>
        <w:autoSpaceDE w:val="0"/>
        <w:autoSpaceDN w:val="0"/>
        <w:adjustRightInd w:val="0"/>
        <w:rPr>
          <w:rFonts w:eastAsia="MS Mincho"/>
          <w:sz w:val="22"/>
        </w:rPr>
      </w:pPr>
      <w:r w:rsidRPr="00953EE7">
        <w:rPr>
          <w:rFonts w:eastAsia="MS Mincho"/>
          <w:sz w:val="22"/>
        </w:rPr>
        <w:tab/>
        <w:t>} else {</w:t>
      </w:r>
    </w:p>
    <w:p w14:paraId="42CF3B83" w14:textId="35D8662C" w:rsidR="00953EE7" w:rsidRPr="00953EE7" w:rsidRDefault="00953EE7" w:rsidP="00953EE7">
      <w:pPr>
        <w:pStyle w:val="Code"/>
        <w:tabs>
          <w:tab w:val="left" w:pos="794"/>
          <w:tab w:val="left" w:pos="1191"/>
          <w:tab w:val="left" w:pos="1588"/>
          <w:tab w:val="left" w:pos="1985"/>
          <w:tab w:val="left" w:pos="2381"/>
          <w:tab w:val="left" w:pos="2778"/>
          <w:tab w:val="left" w:pos="3175"/>
          <w:tab w:val="left" w:pos="3572"/>
        </w:tabs>
        <w:autoSpaceDE w:val="0"/>
        <w:autoSpaceDN w:val="0"/>
        <w:adjustRightInd w:val="0"/>
        <w:rPr>
          <w:rFonts w:eastAsia="MS Mincho"/>
          <w:sz w:val="22"/>
        </w:rPr>
      </w:pPr>
      <w:r w:rsidRPr="00953EE7">
        <w:rPr>
          <w:rFonts w:eastAsia="MS Mincho"/>
          <w:sz w:val="22"/>
        </w:rPr>
        <w:tab/>
      </w:r>
      <w:r>
        <w:rPr>
          <w:rFonts w:eastAsia="MS Mincho"/>
          <w:sz w:val="22"/>
        </w:rPr>
        <w:tab/>
      </w:r>
      <w:r w:rsidRPr="00953EE7">
        <w:rPr>
          <w:rFonts w:eastAsia="MS Mincho"/>
          <w:sz w:val="22"/>
        </w:rPr>
        <w:t>unsigned int(16) range_min;</w:t>
      </w:r>
    </w:p>
    <w:p w14:paraId="232AE855" w14:textId="49D47376" w:rsidR="00953EE7" w:rsidRPr="00953EE7" w:rsidRDefault="00953EE7" w:rsidP="00953EE7">
      <w:pPr>
        <w:pStyle w:val="Code"/>
        <w:tabs>
          <w:tab w:val="left" w:pos="794"/>
          <w:tab w:val="left" w:pos="1191"/>
          <w:tab w:val="left" w:pos="1588"/>
          <w:tab w:val="left" w:pos="1985"/>
          <w:tab w:val="left" w:pos="2381"/>
          <w:tab w:val="left" w:pos="2778"/>
          <w:tab w:val="left" w:pos="3175"/>
          <w:tab w:val="left" w:pos="3572"/>
        </w:tabs>
        <w:autoSpaceDE w:val="0"/>
        <w:autoSpaceDN w:val="0"/>
        <w:adjustRightInd w:val="0"/>
        <w:rPr>
          <w:rFonts w:eastAsia="MS Mincho"/>
          <w:sz w:val="22"/>
        </w:rPr>
      </w:pPr>
      <w:r w:rsidRPr="00953EE7">
        <w:rPr>
          <w:rFonts w:eastAsia="MS Mincho"/>
          <w:sz w:val="22"/>
        </w:rPr>
        <w:tab/>
      </w:r>
      <w:r>
        <w:rPr>
          <w:rFonts w:eastAsia="MS Mincho"/>
          <w:sz w:val="22"/>
        </w:rPr>
        <w:tab/>
      </w:r>
      <w:r w:rsidRPr="00953EE7">
        <w:rPr>
          <w:rFonts w:eastAsia="MS Mincho"/>
          <w:sz w:val="22"/>
        </w:rPr>
        <w:t>unsigned int(16) range_max;</w:t>
      </w:r>
    </w:p>
    <w:p w14:paraId="1068C15D" w14:textId="55A2F0DF" w:rsidR="00EA1D73" w:rsidRPr="00EA1D73" w:rsidRDefault="00953EE7" w:rsidP="00EA1D73">
      <w:pPr>
        <w:pStyle w:val="Code"/>
        <w:tabs>
          <w:tab w:val="left" w:pos="794"/>
          <w:tab w:val="left" w:pos="1191"/>
          <w:tab w:val="left" w:pos="1588"/>
          <w:tab w:val="left" w:pos="1985"/>
          <w:tab w:val="left" w:pos="2381"/>
          <w:tab w:val="left" w:pos="2778"/>
          <w:tab w:val="left" w:pos="3175"/>
          <w:tab w:val="left" w:pos="3572"/>
        </w:tabs>
        <w:autoSpaceDE w:val="0"/>
        <w:autoSpaceDN w:val="0"/>
        <w:adjustRightInd w:val="0"/>
        <w:rPr>
          <w:ins w:id="86" w:author="Evangelos Alexiou" w:date="2026-02-16T13:52:00Z" w16du:dateUtc="2026-02-16T12:52:00Z"/>
          <w:rFonts w:eastAsia="MS Mincho"/>
          <w:sz w:val="22"/>
        </w:rPr>
      </w:pPr>
      <w:r w:rsidRPr="00953EE7">
        <w:rPr>
          <w:rFonts w:eastAsia="MS Mincho"/>
          <w:sz w:val="22"/>
        </w:rPr>
        <w:tab/>
        <w:t>}</w:t>
      </w:r>
      <w:r w:rsidR="00EA1D73">
        <w:rPr>
          <w:rFonts w:eastAsia="MS Mincho"/>
          <w:sz w:val="22"/>
        </w:rPr>
        <w:br/>
      </w:r>
      <w:r w:rsidR="00EA1D73">
        <w:rPr>
          <w:rFonts w:eastAsia="MS Mincho"/>
          <w:sz w:val="22"/>
        </w:rPr>
        <w:tab/>
      </w:r>
      <w:commentRangeStart w:id="87"/>
      <w:ins w:id="88" w:author="Evangelos Alexiou" w:date="2026-01-09T16:29:00Z">
        <w:r w:rsidR="00EA1D73" w:rsidRPr="00953EE7">
          <w:rPr>
            <w:rFonts w:eastAsia="MS Mincho"/>
            <w:sz w:val="22"/>
            <w:rPrChange w:id="89" w:author="Unknown" w:date="2026-01-09T16:30:00Z">
              <w:rPr>
                <w:rFonts w:eastAsia="MS Mincho"/>
                <w:szCs w:val="28"/>
              </w:rPr>
            </w:rPrChange>
          </w:rPr>
          <w:t xml:space="preserve">unsigned int(1) </w:t>
        </w:r>
      </w:ins>
      <w:ins w:id="90" w:author="Evangelos Alexiou" w:date="2026-02-16T14:19:00Z" w16du:dateUtc="2026-02-16T13:19:00Z">
        <w:r w:rsidR="009911C9">
          <w:rPr>
            <w:rFonts w:eastAsia="MS Mincho"/>
            <w:sz w:val="22"/>
          </w:rPr>
          <w:t>is_</w:t>
        </w:r>
      </w:ins>
      <w:ins w:id="91" w:author="Evangelos Alexiou" w:date="2026-01-09T16:29:00Z">
        <w:r w:rsidR="00EA1D73" w:rsidRPr="00953EE7">
          <w:rPr>
            <w:rFonts w:eastAsia="MS Mincho"/>
            <w:sz w:val="22"/>
            <w:rPrChange w:id="92" w:author="Unknown" w:date="2026-01-09T16:30:00Z">
              <w:rPr>
                <w:rFonts w:eastAsia="MS Mincho"/>
                <w:szCs w:val="28"/>
              </w:rPr>
            </w:rPrChange>
          </w:rPr>
          <w:t>invalid_</w:t>
        </w:r>
      </w:ins>
      <w:ins w:id="93" w:author="Evangelos Alexiou" w:date="2026-01-09T16:31:00Z">
        <w:r w:rsidR="00EA1D73" w:rsidRPr="00953EE7">
          <w:rPr>
            <w:rFonts w:eastAsia="MS Mincho"/>
            <w:sz w:val="22"/>
          </w:rPr>
          <w:t>depth_</w:t>
        </w:r>
      </w:ins>
      <w:ins w:id="94" w:author="Evangelos Alexiou" w:date="2026-01-09T16:29:00Z">
        <w:r w:rsidR="00EA1D73" w:rsidRPr="00953EE7">
          <w:rPr>
            <w:rFonts w:eastAsia="MS Mincho"/>
            <w:sz w:val="22"/>
            <w:rPrChange w:id="95" w:author="Unknown" w:date="2026-01-09T16:30:00Z">
              <w:rPr>
                <w:rFonts w:eastAsia="MS Mincho"/>
                <w:szCs w:val="28"/>
              </w:rPr>
            </w:rPrChange>
          </w:rPr>
          <w:t>band_present;</w:t>
        </w:r>
      </w:ins>
      <w:ins w:id="96" w:author="Evangelos Alexiou" w:date="2026-01-13T18:35:00Z">
        <w:r w:rsidR="00EA1D73" w:rsidRPr="00953EE7">
          <w:rPr>
            <w:rFonts w:eastAsia="MS Mincho"/>
            <w:sz w:val="22"/>
          </w:rPr>
          <w:br/>
        </w:r>
      </w:ins>
      <w:r w:rsidR="00EA1D73">
        <w:rPr>
          <w:rFonts w:eastAsia="MS Mincho"/>
          <w:sz w:val="22"/>
        </w:rPr>
        <w:tab/>
      </w:r>
      <w:r w:rsidR="00EA1D73" w:rsidRPr="00953EE7">
        <w:rPr>
          <w:rFonts w:eastAsia="MS Mincho"/>
          <w:sz w:val="22"/>
        </w:rPr>
        <w:t>unsigned int(</w:t>
      </w:r>
      <w:del w:id="97" w:author="Evangelos Alexiou" w:date="2026-02-16T13:55:00Z" w16du:dateUtc="2026-02-16T12:55:00Z">
        <w:r w:rsidR="00EA1D73" w:rsidRPr="00953EE7" w:rsidDel="00EA1D73">
          <w:rPr>
            <w:rFonts w:eastAsia="MS Mincho"/>
            <w:sz w:val="22"/>
            <w:rPrChange w:id="98" w:author="Unknown" w:date="2026-01-09T20:24:00Z">
              <w:rPr>
                <w:rFonts w:eastAsia="MS Mincho"/>
                <w:szCs w:val="28"/>
              </w:rPr>
            </w:rPrChange>
          </w:rPr>
          <w:delText>1</w:delText>
        </w:r>
      </w:del>
      <w:ins w:id="99" w:author="Evangelos Alexiou" w:date="2026-02-16T13:55:00Z" w16du:dateUtc="2026-02-16T12:55:00Z">
        <w:r w:rsidR="00EA1D73">
          <w:rPr>
            <w:rFonts w:eastAsia="MS Mincho"/>
            <w:sz w:val="22"/>
          </w:rPr>
          <w:t>7</w:t>
        </w:r>
      </w:ins>
      <w:r w:rsidR="00EA1D73" w:rsidRPr="00953EE7">
        <w:rPr>
          <w:rFonts w:eastAsia="MS Mincho"/>
          <w:sz w:val="22"/>
        </w:rPr>
        <w:t>) reserved;</w:t>
      </w:r>
      <w:r w:rsidR="00EA1D73">
        <w:rPr>
          <w:rFonts w:eastAsia="MS Mincho"/>
          <w:sz w:val="22"/>
        </w:rPr>
        <w:br/>
      </w:r>
      <w:r w:rsidR="00EA1D73">
        <w:rPr>
          <w:rFonts w:eastAsia="MS Mincho"/>
          <w:sz w:val="22"/>
        </w:rPr>
        <w:tab/>
      </w:r>
      <w:ins w:id="100" w:author="Evangelos Alexiou" w:date="2026-02-16T13:52:00Z" w16du:dateUtc="2026-02-16T12:52:00Z">
        <w:r w:rsidR="00EA1D73" w:rsidRPr="00EA1D73">
          <w:rPr>
            <w:rFonts w:eastAsia="MS Mincho"/>
            <w:sz w:val="22"/>
          </w:rPr>
          <w:t>if (</w:t>
        </w:r>
      </w:ins>
      <w:ins w:id="101" w:author="Evangelos Alexiou" w:date="2026-02-16T14:20:00Z" w16du:dateUtc="2026-02-16T13:20:00Z">
        <w:r w:rsidR="009911C9">
          <w:rPr>
            <w:rFonts w:eastAsia="MS Mincho"/>
            <w:sz w:val="22"/>
          </w:rPr>
          <w:t>is_</w:t>
        </w:r>
      </w:ins>
      <w:ins w:id="102" w:author="Evangelos Alexiou" w:date="2026-02-16T13:52:00Z" w16du:dateUtc="2026-02-16T12:52:00Z">
        <w:r w:rsidR="00EA1D73" w:rsidRPr="00EA1D73">
          <w:rPr>
            <w:rFonts w:eastAsia="MS Mincho"/>
            <w:sz w:val="22"/>
          </w:rPr>
          <w:t>invalid depth_band_present){</w:t>
        </w:r>
      </w:ins>
    </w:p>
    <w:p w14:paraId="1DCECA14" w14:textId="09FFE9E5" w:rsidR="00EA1D73" w:rsidRPr="00EA1D73" w:rsidRDefault="00EA1D73" w:rsidP="00EA1D73">
      <w:pPr>
        <w:pStyle w:val="Code"/>
        <w:tabs>
          <w:tab w:val="left" w:pos="794"/>
          <w:tab w:val="left" w:pos="1191"/>
          <w:tab w:val="left" w:pos="1588"/>
          <w:tab w:val="left" w:pos="1985"/>
          <w:tab w:val="left" w:pos="2381"/>
          <w:tab w:val="left" w:pos="2778"/>
          <w:tab w:val="left" w:pos="3175"/>
          <w:tab w:val="left" w:pos="3572"/>
        </w:tabs>
        <w:autoSpaceDE w:val="0"/>
        <w:autoSpaceDN w:val="0"/>
        <w:adjustRightInd w:val="0"/>
        <w:rPr>
          <w:ins w:id="103" w:author="Evangelos Alexiou" w:date="2026-02-16T13:52:00Z" w16du:dateUtc="2026-02-16T12:52:00Z"/>
          <w:rFonts w:eastAsia="MS Mincho"/>
          <w:sz w:val="22"/>
        </w:rPr>
      </w:pPr>
      <w:ins w:id="104" w:author="Evangelos Alexiou" w:date="2026-02-16T13:52:00Z" w16du:dateUtc="2026-02-16T12:52:00Z">
        <w:r>
          <w:rPr>
            <w:rFonts w:eastAsia="MS Mincho"/>
            <w:sz w:val="22"/>
          </w:rPr>
          <w:tab/>
        </w:r>
        <w:r>
          <w:rPr>
            <w:rFonts w:eastAsia="MS Mincho"/>
            <w:sz w:val="22"/>
          </w:rPr>
          <w:tab/>
        </w:r>
        <w:r w:rsidRPr="00EA1D73">
          <w:rPr>
            <w:rFonts w:eastAsia="MS Mincho"/>
            <w:sz w:val="22"/>
          </w:rPr>
          <w:t xml:space="preserve">unsigned int(1) </w:t>
        </w:r>
      </w:ins>
      <w:ins w:id="105" w:author="Evangelos Alexiou" w:date="2026-02-23T12:29:00Z">
        <w:r w:rsidR="001A0291" w:rsidRPr="001A0291">
          <w:rPr>
            <w:rFonts w:eastAsia="MS Mincho"/>
            <w:sz w:val="22"/>
          </w:rPr>
          <w:t>invalid_depth_band_in_pixels</w:t>
        </w:r>
      </w:ins>
      <w:ins w:id="106" w:author="Evangelos Alexiou" w:date="2026-02-16T13:52:00Z" w16du:dateUtc="2026-02-16T12:52:00Z">
        <w:r w:rsidRPr="00EA1D73">
          <w:rPr>
            <w:rFonts w:eastAsia="MS Mincho"/>
            <w:sz w:val="22"/>
          </w:rPr>
          <w:t>;</w:t>
        </w:r>
        <w:r>
          <w:rPr>
            <w:rFonts w:eastAsia="MS Mincho"/>
            <w:sz w:val="22"/>
          </w:rPr>
          <w:br/>
        </w:r>
        <w:r>
          <w:rPr>
            <w:rFonts w:eastAsia="MS Mincho"/>
            <w:sz w:val="22"/>
          </w:rPr>
          <w:tab/>
        </w:r>
        <w:r>
          <w:rPr>
            <w:rFonts w:eastAsia="MS Mincho"/>
            <w:sz w:val="22"/>
          </w:rPr>
          <w:tab/>
        </w:r>
        <w:r w:rsidRPr="00EA1D73">
          <w:rPr>
            <w:rFonts w:eastAsia="MS Mincho"/>
            <w:sz w:val="22"/>
          </w:rPr>
          <w:t>unsigned int(2) band_side;</w:t>
        </w:r>
      </w:ins>
    </w:p>
    <w:p w14:paraId="212B2B12" w14:textId="754007B1" w:rsidR="00EA1D73" w:rsidRPr="00EA1D73" w:rsidRDefault="00EA1D73" w:rsidP="00EA1D73">
      <w:pPr>
        <w:pStyle w:val="Code"/>
        <w:tabs>
          <w:tab w:val="left" w:pos="794"/>
          <w:tab w:val="left" w:pos="1191"/>
          <w:tab w:val="left" w:pos="1588"/>
          <w:tab w:val="left" w:pos="1985"/>
          <w:tab w:val="left" w:pos="2381"/>
          <w:tab w:val="left" w:pos="2778"/>
          <w:tab w:val="left" w:pos="3175"/>
          <w:tab w:val="left" w:pos="3572"/>
        </w:tabs>
        <w:autoSpaceDE w:val="0"/>
        <w:autoSpaceDN w:val="0"/>
        <w:adjustRightInd w:val="0"/>
        <w:rPr>
          <w:ins w:id="107" w:author="Evangelos Alexiou" w:date="2026-02-16T13:52:00Z" w16du:dateUtc="2026-02-16T12:52:00Z"/>
          <w:rFonts w:eastAsia="MS Mincho"/>
          <w:sz w:val="22"/>
        </w:rPr>
      </w:pPr>
      <w:ins w:id="108" w:author="Evangelos Alexiou" w:date="2026-02-16T13:52:00Z" w16du:dateUtc="2026-02-16T12:52:00Z">
        <w:r>
          <w:rPr>
            <w:rFonts w:eastAsia="MS Mincho"/>
            <w:sz w:val="22"/>
          </w:rPr>
          <w:tab/>
        </w:r>
        <w:r>
          <w:rPr>
            <w:rFonts w:eastAsia="MS Mincho"/>
            <w:sz w:val="22"/>
          </w:rPr>
          <w:tab/>
        </w:r>
        <w:r w:rsidRPr="00EA1D73">
          <w:rPr>
            <w:rFonts w:eastAsia="MS Mincho"/>
            <w:sz w:val="22"/>
          </w:rPr>
          <w:t>unsigned int(</w:t>
        </w:r>
        <w:r>
          <w:rPr>
            <w:rFonts w:eastAsia="MS Mincho"/>
            <w:sz w:val="22"/>
          </w:rPr>
          <w:t>5</w:t>
        </w:r>
        <w:r w:rsidRPr="00EA1D73">
          <w:rPr>
            <w:rFonts w:eastAsia="MS Mincho"/>
            <w:sz w:val="22"/>
          </w:rPr>
          <w:t>) reserved;</w:t>
        </w:r>
        <w:r>
          <w:rPr>
            <w:rFonts w:eastAsia="MS Mincho"/>
            <w:sz w:val="22"/>
          </w:rPr>
          <w:br/>
        </w:r>
        <w:r w:rsidRPr="00EA1D73">
          <w:rPr>
            <w:rFonts w:eastAsia="MS Mincho"/>
            <w:sz w:val="22"/>
          </w:rPr>
          <w:t xml:space="preserve">  </w:t>
        </w:r>
        <w:r w:rsidRPr="00EA1D73">
          <w:rPr>
            <w:rFonts w:eastAsia="MS Mincho"/>
            <w:sz w:val="22"/>
          </w:rPr>
          <w:tab/>
        </w:r>
        <w:r w:rsidRPr="00EA1D73">
          <w:rPr>
            <w:rFonts w:eastAsia="MS Mincho"/>
            <w:sz w:val="22"/>
          </w:rPr>
          <w:tab/>
          <w:t>if (</w:t>
        </w:r>
      </w:ins>
      <w:ins w:id="109" w:author="Evangelos Alexiou" w:date="2026-02-23T12:31:00Z" w16du:dateUtc="2026-02-23T11:31:00Z">
        <w:r w:rsidR="001A0291" w:rsidRPr="001A0291">
          <w:rPr>
            <w:rFonts w:eastAsia="MS Mincho"/>
            <w:sz w:val="22"/>
          </w:rPr>
          <w:t>invalid_depth_band_in_pixels</w:t>
        </w:r>
      </w:ins>
      <w:ins w:id="110" w:author="Evangelos Alexiou" w:date="2026-02-16T13:52:00Z" w16du:dateUtc="2026-02-16T12:52:00Z">
        <w:r w:rsidRPr="00EA1D73">
          <w:rPr>
            <w:rFonts w:eastAsia="MS Mincho"/>
            <w:sz w:val="22"/>
          </w:rPr>
          <w:t xml:space="preserve">)  </w:t>
        </w:r>
      </w:ins>
    </w:p>
    <w:p w14:paraId="10202829" w14:textId="6DC493E9" w:rsidR="00EA1D73" w:rsidRPr="00EA1D73" w:rsidRDefault="00EA1D73" w:rsidP="00EA1D73">
      <w:pPr>
        <w:pStyle w:val="Code"/>
        <w:tabs>
          <w:tab w:val="left" w:pos="794"/>
          <w:tab w:val="left" w:pos="1191"/>
          <w:tab w:val="left" w:pos="1588"/>
          <w:tab w:val="left" w:pos="1985"/>
          <w:tab w:val="left" w:pos="2381"/>
          <w:tab w:val="left" w:pos="2778"/>
          <w:tab w:val="left" w:pos="3175"/>
          <w:tab w:val="left" w:pos="3572"/>
        </w:tabs>
        <w:autoSpaceDE w:val="0"/>
        <w:autoSpaceDN w:val="0"/>
        <w:adjustRightInd w:val="0"/>
        <w:rPr>
          <w:ins w:id="111" w:author="Evangelos Alexiou" w:date="2026-02-16T13:52:00Z" w16du:dateUtc="2026-02-16T12:52:00Z"/>
          <w:rFonts w:eastAsia="MS Mincho"/>
          <w:sz w:val="22"/>
        </w:rPr>
      </w:pPr>
      <w:ins w:id="112" w:author="Evangelos Alexiou" w:date="2026-02-16T13:52:00Z" w16du:dateUtc="2026-02-16T12:52:00Z">
        <w:r w:rsidRPr="00EA1D73">
          <w:rPr>
            <w:rFonts w:eastAsia="MS Mincho"/>
            <w:sz w:val="22"/>
          </w:rPr>
          <w:t xml:space="preserve">      </w:t>
        </w:r>
        <w:r w:rsidRPr="00EA1D73">
          <w:rPr>
            <w:rFonts w:eastAsia="MS Mincho"/>
            <w:sz w:val="22"/>
          </w:rPr>
          <w:tab/>
        </w:r>
        <w:r w:rsidRPr="00EA1D73">
          <w:rPr>
            <w:rFonts w:eastAsia="MS Mincho"/>
            <w:sz w:val="22"/>
          </w:rPr>
          <w:tab/>
          <w:t xml:space="preserve">int(16) </w:t>
        </w:r>
      </w:ins>
      <w:ins w:id="113" w:author="Evangelos Alexiou" w:date="2026-02-23T12:31:00Z">
        <w:r w:rsidR="001A0291" w:rsidRPr="001A0291">
          <w:rPr>
            <w:rFonts w:eastAsia="MS Mincho"/>
            <w:sz w:val="22"/>
          </w:rPr>
          <w:t>invalid_depth_band_</w:t>
        </w:r>
      </w:ins>
      <w:ins w:id="114" w:author="Evangelos Alexiou" w:date="2026-02-23T12:32:00Z" w16du:dateUtc="2026-02-23T11:32:00Z">
        <w:r w:rsidR="0025034A">
          <w:rPr>
            <w:rFonts w:eastAsia="MS Mincho"/>
            <w:sz w:val="22"/>
          </w:rPr>
          <w:t>length</w:t>
        </w:r>
      </w:ins>
      <w:ins w:id="115" w:author="Evangelos Alexiou" w:date="2026-02-16T13:52:00Z" w16du:dateUtc="2026-02-16T12:52:00Z">
        <w:r w:rsidRPr="00EA1D73">
          <w:rPr>
            <w:rFonts w:eastAsia="MS Mincho"/>
            <w:sz w:val="22"/>
          </w:rPr>
          <w:t>;</w:t>
        </w:r>
      </w:ins>
      <w:ins w:id="116" w:author="Evangelos Alexiou" w:date="2026-02-23T12:32:00Z" w16du:dateUtc="2026-02-23T11:32:00Z">
        <w:r w:rsidR="0025034A">
          <w:rPr>
            <w:rFonts w:eastAsia="MS Mincho"/>
            <w:sz w:val="22"/>
          </w:rPr>
          <w:tab/>
        </w:r>
      </w:ins>
      <w:ins w:id="117" w:author="Evangelos Alexiou" w:date="2026-02-16T13:52:00Z" w16du:dateUtc="2026-02-16T12:52:00Z">
        <w:r w:rsidRPr="00EA1D73">
          <w:rPr>
            <w:rFonts w:eastAsia="MS Mincho"/>
            <w:sz w:val="22"/>
          </w:rPr>
          <w:t>// Explicit signalling</w:t>
        </w:r>
      </w:ins>
    </w:p>
    <w:p w14:paraId="3CB15F79" w14:textId="77777777" w:rsidR="00EA1D73" w:rsidRPr="00EA1D73" w:rsidRDefault="00EA1D73" w:rsidP="00EA1D73">
      <w:pPr>
        <w:pStyle w:val="Code"/>
        <w:tabs>
          <w:tab w:val="left" w:pos="794"/>
          <w:tab w:val="left" w:pos="1191"/>
          <w:tab w:val="left" w:pos="1588"/>
          <w:tab w:val="left" w:pos="1985"/>
          <w:tab w:val="left" w:pos="2381"/>
          <w:tab w:val="left" w:pos="2778"/>
          <w:tab w:val="left" w:pos="3175"/>
          <w:tab w:val="left" w:pos="3572"/>
        </w:tabs>
        <w:autoSpaceDE w:val="0"/>
        <w:autoSpaceDN w:val="0"/>
        <w:adjustRightInd w:val="0"/>
        <w:rPr>
          <w:ins w:id="118" w:author="Evangelos Alexiou" w:date="2026-02-16T13:52:00Z" w16du:dateUtc="2026-02-16T12:52:00Z"/>
          <w:rFonts w:eastAsia="MS Mincho"/>
          <w:sz w:val="22"/>
        </w:rPr>
      </w:pPr>
      <w:ins w:id="119" w:author="Evangelos Alexiou" w:date="2026-02-16T13:52:00Z" w16du:dateUtc="2026-02-16T12:52:00Z">
        <w:r>
          <w:rPr>
            <w:rFonts w:eastAsia="MS Mincho"/>
            <w:sz w:val="22"/>
          </w:rPr>
          <w:tab/>
        </w:r>
        <w:r>
          <w:rPr>
            <w:rFonts w:eastAsia="MS Mincho"/>
            <w:sz w:val="22"/>
          </w:rPr>
          <w:tab/>
        </w:r>
        <w:r w:rsidRPr="00EA1D73">
          <w:rPr>
            <w:rFonts w:eastAsia="MS Mincho"/>
            <w:sz w:val="22"/>
          </w:rPr>
          <w:t>else</w:t>
        </w:r>
      </w:ins>
    </w:p>
    <w:p w14:paraId="7BA86FBB" w14:textId="31DF2438" w:rsidR="00EA1D73" w:rsidRPr="00EA1D73" w:rsidRDefault="009911C9" w:rsidP="00EA1D73">
      <w:pPr>
        <w:pStyle w:val="Code"/>
        <w:tabs>
          <w:tab w:val="left" w:pos="794"/>
          <w:tab w:val="left" w:pos="1191"/>
          <w:tab w:val="left" w:pos="1588"/>
          <w:tab w:val="left" w:pos="1985"/>
          <w:tab w:val="left" w:pos="2381"/>
          <w:tab w:val="left" w:pos="2778"/>
          <w:tab w:val="left" w:pos="3175"/>
          <w:tab w:val="left" w:pos="3572"/>
        </w:tabs>
        <w:autoSpaceDE w:val="0"/>
        <w:autoSpaceDN w:val="0"/>
        <w:adjustRightInd w:val="0"/>
        <w:rPr>
          <w:ins w:id="120" w:author="Evangelos Alexiou" w:date="2026-02-16T13:52:00Z" w16du:dateUtc="2026-02-16T12:52:00Z"/>
          <w:rFonts w:eastAsia="MS Mincho"/>
          <w:sz w:val="22"/>
        </w:rPr>
      </w:pPr>
      <w:ins w:id="121" w:author="Evangelos Alexiou" w:date="2026-02-16T14:19:00Z" w16du:dateUtc="2026-02-16T13:19:00Z">
        <w:r>
          <w:rPr>
            <w:rFonts w:eastAsia="MS Mincho"/>
            <w:sz w:val="22"/>
          </w:rPr>
          <w:tab/>
        </w:r>
        <w:r>
          <w:rPr>
            <w:rFonts w:eastAsia="MS Mincho"/>
            <w:sz w:val="22"/>
          </w:rPr>
          <w:tab/>
        </w:r>
        <w:r>
          <w:rPr>
            <w:rFonts w:eastAsia="MS Mincho"/>
            <w:sz w:val="22"/>
          </w:rPr>
          <w:tab/>
        </w:r>
      </w:ins>
      <w:ins w:id="122" w:author="Evangelos Alexiou" w:date="2026-02-16T13:52:00Z" w16du:dateUtc="2026-02-16T12:52:00Z">
        <w:r w:rsidR="00EA1D73" w:rsidRPr="00EA1D73">
          <w:rPr>
            <w:rFonts w:eastAsia="MS Mincho"/>
            <w:sz w:val="22"/>
          </w:rPr>
          <w:t>float(32) multiplicative_factor;  // Player-side calculation</w:t>
        </w:r>
      </w:ins>
    </w:p>
    <w:p w14:paraId="1A167096" w14:textId="135195DC" w:rsidR="00953EE7" w:rsidRPr="00EA1D73" w:rsidRDefault="00EA1D73" w:rsidP="00EA1D73">
      <w:pPr>
        <w:pStyle w:val="Code"/>
        <w:tabs>
          <w:tab w:val="left" w:pos="794"/>
          <w:tab w:val="left" w:pos="1191"/>
          <w:tab w:val="left" w:pos="1588"/>
          <w:tab w:val="left" w:pos="1985"/>
          <w:tab w:val="left" w:pos="2381"/>
          <w:tab w:val="left" w:pos="2778"/>
          <w:tab w:val="left" w:pos="3175"/>
          <w:tab w:val="left" w:pos="3572"/>
        </w:tabs>
        <w:autoSpaceDE w:val="0"/>
        <w:autoSpaceDN w:val="0"/>
        <w:adjustRightInd w:val="0"/>
        <w:rPr>
          <w:rFonts w:eastAsia="MS Mincho"/>
          <w:sz w:val="22"/>
        </w:rPr>
      </w:pPr>
      <w:ins w:id="123" w:author="Evangelos Alexiou" w:date="2026-02-16T13:52:00Z" w16du:dateUtc="2026-02-16T12:52:00Z">
        <w:r w:rsidRPr="00EA1D73">
          <w:rPr>
            <w:rFonts w:eastAsia="MS Mincho"/>
            <w:sz w:val="22"/>
          </w:rPr>
          <w:tab/>
          <w:t>}</w:t>
        </w:r>
      </w:ins>
      <w:commentRangeEnd w:id="87"/>
      <w:r w:rsidR="00CD259C" w:rsidRPr="00EA1D73">
        <w:rPr>
          <w:rStyle w:val="CommentReference"/>
          <w:rFonts w:eastAsia="MS Mincho"/>
          <w:sz w:val="22"/>
          <w:szCs w:val="22"/>
        </w:rPr>
        <w:commentReference w:id="87"/>
      </w:r>
    </w:p>
    <w:p w14:paraId="482E9370" w14:textId="77777777" w:rsidR="00953EE7" w:rsidRDefault="00953EE7" w:rsidP="00953EE7">
      <w:pPr>
        <w:pStyle w:val="Code"/>
        <w:tabs>
          <w:tab w:val="clear" w:pos="403"/>
          <w:tab w:val="left" w:pos="397"/>
          <w:tab w:val="left" w:pos="794"/>
          <w:tab w:val="left" w:pos="1191"/>
          <w:tab w:val="left" w:pos="1588"/>
          <w:tab w:val="left" w:pos="1985"/>
          <w:tab w:val="left" w:pos="2381"/>
          <w:tab w:val="left" w:pos="2778"/>
          <w:tab w:val="left" w:pos="3175"/>
          <w:tab w:val="left" w:pos="3572"/>
        </w:tabs>
        <w:autoSpaceDE w:val="0"/>
        <w:autoSpaceDN w:val="0"/>
        <w:adjustRightInd w:val="0"/>
        <w:rPr>
          <w:rFonts w:eastAsia="MS Mincho"/>
          <w:sz w:val="22"/>
        </w:rPr>
      </w:pPr>
      <w:r w:rsidRPr="005E6A09">
        <w:rPr>
          <w:rFonts w:eastAsia="MS Mincho"/>
          <w:sz w:val="22"/>
        </w:rPr>
        <w:t>}</w:t>
      </w:r>
    </w:p>
    <w:p w14:paraId="33CCFE4D" w14:textId="77777777" w:rsidR="00BE1797" w:rsidRDefault="00BE1797" w:rsidP="007A3B7F">
      <w:pPr>
        <w:pStyle w:val="AMDInstruction"/>
      </w:pPr>
    </w:p>
    <w:p w14:paraId="1632A79F" w14:textId="0BC0C5AD" w:rsidR="00492B04" w:rsidRDefault="00492B04" w:rsidP="007A3B7F">
      <w:pPr>
        <w:pStyle w:val="Heading3"/>
      </w:pPr>
      <w:bookmarkStart w:id="124" w:name="_Toc223369383"/>
      <w:r w:rsidRPr="003B1592">
        <w:lastRenderedPageBreak/>
        <w:t>Clause 12.3.3</w:t>
      </w:r>
      <w:r>
        <w:t>.3</w:t>
      </w:r>
      <w:r w:rsidRPr="003B1592">
        <w:t xml:space="preserve"> </w:t>
      </w:r>
      <w:r>
        <w:t>Semantics</w:t>
      </w:r>
      <w:bookmarkEnd w:id="124"/>
    </w:p>
    <w:p w14:paraId="05DB0DC8" w14:textId="38F6FE07" w:rsidR="007A3B7F" w:rsidRDefault="007A3B7F" w:rsidP="007A3B7F">
      <w:pPr>
        <w:pStyle w:val="AMDInstruction"/>
      </w:pPr>
      <w:r>
        <w:t xml:space="preserve">Update </w:t>
      </w:r>
      <w:r w:rsidR="002F1CA2">
        <w:t xml:space="preserve">text of </w:t>
      </w:r>
      <w:r w:rsidRPr="003B1592">
        <w:t xml:space="preserve">clause </w:t>
      </w:r>
      <w:r>
        <w:t>12.3.3.3</w:t>
      </w:r>
      <w:r w:rsidRPr="003B1592">
        <w:t xml:space="preserve"> </w:t>
      </w:r>
      <w:r>
        <w:t>as follows</w:t>
      </w:r>
      <w:r w:rsidRPr="003B1592">
        <w:t>:</w:t>
      </w:r>
    </w:p>
    <w:p w14:paraId="1CBB1229" w14:textId="77777777" w:rsidR="00CD259C" w:rsidRDefault="00953EE7" w:rsidP="00953EE7">
      <w:pPr>
        <w:rPr>
          <w:ins w:id="125" w:author="Evangelos Alexiou" w:date="2026-02-16T14:30:00Z" w16du:dateUtc="2026-02-16T13:30:00Z"/>
          <w:bCs/>
        </w:rPr>
      </w:pPr>
      <w:del w:id="126" w:author="Evangelos Alexiou" w:date="2026-02-16T13:39:00Z" w16du:dateUtc="2026-02-16T12:39:00Z">
        <w:r w:rsidRPr="00C62C42" w:rsidDel="00953EE7">
          <w:rPr>
            <w:bCs/>
          </w:rPr>
          <w:delText xml:space="preserve">The semantics of the </w:delText>
        </w:r>
        <w:r w:rsidRPr="00C62C42" w:rsidDel="00953EE7">
          <w:rPr>
            <w:rFonts w:ascii="Courier New" w:hAnsi="Courier New" w:cs="Courier New"/>
            <w:bCs/>
          </w:rPr>
          <w:delText>DepthInformationSampleEntry</w:delText>
        </w:r>
        <w:r w:rsidRPr="00C62C42" w:rsidDel="00953EE7">
          <w:rPr>
            <w:bCs/>
          </w:rPr>
          <w:delText xml:space="preserve"> parameters are the same as the semantics of the corresponding parameters in the </w:delText>
        </w:r>
        <w:r w:rsidRPr="00C62C42" w:rsidDel="00953EE7">
          <w:rPr>
            <w:rFonts w:ascii="Courier New" w:hAnsi="Courier New" w:cs="Courier New"/>
            <w:bCs/>
          </w:rPr>
          <w:delText>DepthInformationBox</w:delText>
        </w:r>
        <w:r w:rsidRPr="00C62C42" w:rsidDel="00953EE7">
          <w:rPr>
            <w:bCs/>
          </w:rPr>
          <w:delText xml:space="preserve"> as specified in clause </w:delText>
        </w:r>
        <w:r w:rsidRPr="00C62C42" w:rsidDel="00953EE7">
          <w:rPr>
            <w:lang w:val="en-US"/>
          </w:rPr>
          <w:delText>12.11.5.1.3</w:delText>
        </w:r>
        <w:r w:rsidRPr="00C62C42" w:rsidDel="00953EE7">
          <w:rPr>
            <w:bCs/>
          </w:rPr>
          <w:delText>.</w:delText>
        </w:r>
        <w:r w:rsidDel="00953EE7">
          <w:rPr>
            <w:bCs/>
          </w:rPr>
          <w:delText xml:space="preserve"> </w:delText>
        </w:r>
      </w:del>
    </w:p>
    <w:p w14:paraId="191D8D8B" w14:textId="6FBF660E" w:rsidR="00953EE7" w:rsidRPr="00953EE7" w:rsidRDefault="00953EE7" w:rsidP="00953EE7">
      <w:pPr>
        <w:rPr>
          <w:ins w:id="127" w:author="Evangelos Alexiou" w:date="2026-02-16T13:39:00Z"/>
          <w:bCs/>
          <w:lang w:val="en-US"/>
        </w:rPr>
      </w:pPr>
      <w:ins w:id="128" w:author="Evangelos Alexiou" w:date="2026-02-16T13:39:00Z">
        <w:r w:rsidRPr="00953EE7">
          <w:rPr>
            <w:bCs/>
            <w:lang w:val="en-US"/>
          </w:rPr>
          <w:t xml:space="preserve">The </w:t>
        </w:r>
        <w:r w:rsidRPr="00953EE7">
          <w:rPr>
            <w:rFonts w:ascii="Courier New" w:hAnsi="Courier New" w:cs="Courier New"/>
            <w:bCs/>
            <w:rPrChange w:id="129" w:author="Evangelos Alexiou" w:date="2026-02-16T13:40:00Z" w16du:dateUtc="2026-02-16T12:40:00Z">
              <w:rPr>
                <w:bCs/>
                <w:lang w:val="en-US"/>
              </w:rPr>
            </w:rPrChange>
          </w:rPr>
          <w:t>DepthInformationSampleEntry</w:t>
        </w:r>
        <w:r w:rsidRPr="00953EE7">
          <w:rPr>
            <w:bCs/>
            <w:lang w:val="en-US"/>
          </w:rPr>
          <w:t xml:space="preserve"> parameters that are common with the </w:t>
        </w:r>
        <w:r w:rsidRPr="00953EE7">
          <w:rPr>
            <w:rFonts w:ascii="Courier New" w:hAnsi="Courier New" w:cs="Courier New"/>
            <w:bCs/>
            <w:rPrChange w:id="130" w:author="Evangelos Alexiou" w:date="2026-02-16T13:40:00Z" w16du:dateUtc="2026-02-16T12:40:00Z">
              <w:rPr>
                <w:bCs/>
                <w:lang w:val="en-US"/>
              </w:rPr>
            </w:rPrChange>
          </w:rPr>
          <w:t>DepthInformationBox</w:t>
        </w:r>
        <w:r w:rsidRPr="00953EE7">
          <w:rPr>
            <w:bCs/>
            <w:lang w:val="en-US"/>
          </w:rPr>
          <w:t xml:space="preserve"> parameters have the same semantics, as specified in clause 12.11.5.1.3. </w:t>
        </w:r>
      </w:ins>
    </w:p>
    <w:p w14:paraId="2BD6AC38" w14:textId="2AE9532C" w:rsidR="00953EE7" w:rsidRPr="00953EE7" w:rsidRDefault="009911C9" w:rsidP="00953EE7">
      <w:pPr>
        <w:rPr>
          <w:ins w:id="131" w:author="Evangelos Alexiou" w:date="2026-02-16T13:39:00Z"/>
          <w:bCs/>
          <w:lang w:val="en-US"/>
        </w:rPr>
      </w:pPr>
      <w:ins w:id="132" w:author="Evangelos Alexiou" w:date="2026-02-16T14:21:00Z" w16du:dateUtc="2026-02-16T13:21:00Z">
        <w:r>
          <w:rPr>
            <w:rFonts w:ascii="Courier New" w:hAnsi="Courier New" w:cs="Courier New"/>
            <w:bCs/>
          </w:rPr>
          <w:t>is_</w:t>
        </w:r>
      </w:ins>
      <w:ins w:id="133" w:author="Evangelos Alexiou" w:date="2026-02-16T13:39:00Z">
        <w:r w:rsidR="00953EE7" w:rsidRPr="00953EE7">
          <w:rPr>
            <w:rFonts w:ascii="Courier New" w:hAnsi="Courier New" w:cs="Courier New"/>
            <w:bCs/>
            <w:rPrChange w:id="134" w:author="Evangelos Alexiou" w:date="2026-02-16T13:40:00Z" w16du:dateUtc="2026-02-16T12:40:00Z">
              <w:rPr>
                <w:bCs/>
                <w:lang w:val="en-US"/>
              </w:rPr>
            </w:rPrChange>
          </w:rPr>
          <w:t>invalid_depth_band_present</w:t>
        </w:r>
        <w:r w:rsidR="00953EE7" w:rsidRPr="00953EE7">
          <w:rPr>
            <w:b/>
            <w:bCs/>
            <w:lang w:val="en-US"/>
          </w:rPr>
          <w:t xml:space="preserve"> </w:t>
        </w:r>
        <w:r w:rsidR="00953EE7" w:rsidRPr="00953EE7">
          <w:rPr>
            <w:bCs/>
            <w:lang w:val="en-US"/>
          </w:rPr>
          <w:t xml:space="preserve">indicates, if set to 1, that the </w:t>
        </w:r>
      </w:ins>
      <w:ins w:id="135" w:author="Evangelos Alexiou" w:date="2026-02-23T12:33:00Z">
        <w:r w:rsidR="0025034A" w:rsidRPr="0025034A">
          <w:rPr>
            <w:rFonts w:ascii="Courier New" w:hAnsi="Courier New" w:cs="Courier New"/>
            <w:bCs/>
          </w:rPr>
          <w:t>invalid_depth_band_in_pixels</w:t>
        </w:r>
        <w:r w:rsidR="0025034A" w:rsidRPr="0025034A">
          <w:rPr>
            <w:rFonts w:ascii="Courier New" w:hAnsi="Courier New" w:cs="Courier New"/>
            <w:bCs/>
            <w:lang w:val="en-US"/>
          </w:rPr>
          <w:t xml:space="preserve"> </w:t>
        </w:r>
      </w:ins>
      <w:ins w:id="136" w:author="Evangelos Alexiou" w:date="2026-02-16T13:39:00Z">
        <w:r w:rsidR="00953EE7" w:rsidRPr="00953EE7">
          <w:rPr>
            <w:bCs/>
            <w:lang w:val="en-US"/>
          </w:rPr>
          <w:t xml:space="preserve">and </w:t>
        </w:r>
        <w:r w:rsidR="00953EE7" w:rsidRPr="00953EE7">
          <w:rPr>
            <w:rFonts w:ascii="Courier New" w:hAnsi="Courier New" w:cs="Courier New"/>
            <w:bCs/>
            <w:rPrChange w:id="137" w:author="Evangelos Alexiou" w:date="2026-02-16T13:40:00Z" w16du:dateUtc="2026-02-16T12:40:00Z">
              <w:rPr>
                <w:bCs/>
                <w:lang w:val="en-US"/>
              </w:rPr>
            </w:rPrChange>
          </w:rPr>
          <w:t>band_side</w:t>
        </w:r>
        <w:r w:rsidR="00953EE7" w:rsidRPr="00953EE7">
          <w:rPr>
            <w:bCs/>
            <w:lang w:val="en-US"/>
          </w:rPr>
          <w:t xml:space="preserve"> are present.</w:t>
        </w:r>
      </w:ins>
    </w:p>
    <w:p w14:paraId="51E518A6" w14:textId="72BE235B" w:rsidR="00953EE7" w:rsidRPr="00953EE7" w:rsidRDefault="00953EE7" w:rsidP="00953EE7">
      <w:pPr>
        <w:rPr>
          <w:ins w:id="138" w:author="Evangelos Alexiou" w:date="2026-02-16T13:39:00Z"/>
          <w:bCs/>
          <w:lang w:val="en-US"/>
        </w:rPr>
      </w:pPr>
      <w:ins w:id="139" w:author="Evangelos Alexiou" w:date="2026-02-16T13:39:00Z">
        <w:r w:rsidRPr="00953EE7">
          <w:rPr>
            <w:rFonts w:ascii="Courier New" w:hAnsi="Courier New" w:cs="Courier New"/>
            <w:bCs/>
            <w:rPrChange w:id="140" w:author="Evangelos Alexiou" w:date="2026-02-16T13:40:00Z" w16du:dateUtc="2026-02-16T12:40:00Z">
              <w:rPr>
                <w:bCs/>
                <w:lang w:val="en-US"/>
              </w:rPr>
            </w:rPrChange>
          </w:rPr>
          <w:t>band_side</w:t>
        </w:r>
        <w:r w:rsidRPr="00953EE7">
          <w:rPr>
            <w:b/>
            <w:bCs/>
            <w:lang w:val="en-US"/>
          </w:rPr>
          <w:t xml:space="preserve"> </w:t>
        </w:r>
        <w:r w:rsidRPr="00953EE7">
          <w:rPr>
            <w:bCs/>
            <w:lang w:val="en-US"/>
          </w:rPr>
          <w:t xml:space="preserve">specifies the side of the depth image in which the </w:t>
        </w:r>
        <w:r w:rsidRPr="00C61874">
          <w:rPr>
            <w:rStyle w:val="BodyTextChar"/>
            <w:rPrChange w:id="141" w:author="Evangelos Alexiou" w:date="2026-02-16T13:57:00Z" w16du:dateUtc="2026-02-16T12:57:00Z">
              <w:rPr>
                <w:bCs/>
                <w:lang w:val="en-US"/>
              </w:rPr>
            </w:rPrChange>
          </w:rPr>
          <w:t>invalid depth band</w:t>
        </w:r>
        <w:r w:rsidRPr="00953EE7">
          <w:rPr>
            <w:bCs/>
            <w:lang w:val="en-US"/>
          </w:rPr>
          <w:t xml:space="preserve"> is located. When the </w:t>
        </w:r>
        <w:r w:rsidRPr="00953EE7">
          <w:rPr>
            <w:rFonts w:ascii="Courier New" w:hAnsi="Courier New" w:cs="Courier New"/>
            <w:bCs/>
            <w:rPrChange w:id="142" w:author="Evangelos Alexiou" w:date="2026-02-16T13:40:00Z" w16du:dateUtc="2026-02-16T12:40:00Z">
              <w:rPr>
                <w:bCs/>
                <w:lang w:val="en-US"/>
              </w:rPr>
            </w:rPrChange>
          </w:rPr>
          <w:t>band_side</w:t>
        </w:r>
        <w:r w:rsidRPr="00953EE7">
          <w:rPr>
            <w:bCs/>
            <w:lang w:val="en-US"/>
          </w:rPr>
          <w:t xml:space="preserve"> value is equal to 0, the band is located at the left side of the depth image. Analogously, when the </w:t>
        </w:r>
        <w:r w:rsidRPr="00953EE7">
          <w:rPr>
            <w:rFonts w:ascii="Courier New" w:hAnsi="Courier New" w:cs="Courier New"/>
            <w:bCs/>
            <w:rPrChange w:id="143" w:author="Evangelos Alexiou" w:date="2026-02-16T13:40:00Z" w16du:dateUtc="2026-02-16T12:40:00Z">
              <w:rPr>
                <w:bCs/>
                <w:lang w:val="en-US"/>
              </w:rPr>
            </w:rPrChange>
          </w:rPr>
          <w:t>band_side</w:t>
        </w:r>
        <w:r w:rsidRPr="00953EE7">
          <w:rPr>
            <w:bCs/>
            <w:lang w:val="en-US"/>
          </w:rPr>
          <w:t xml:space="preserve"> value is equal to 1, 2, and 3, the band is located at the top, right and bottom side, respectively.</w:t>
        </w:r>
      </w:ins>
    </w:p>
    <w:p w14:paraId="57418D1B" w14:textId="700856A2" w:rsidR="00C61874" w:rsidRDefault="001A0291" w:rsidP="00953EE7">
      <w:pPr>
        <w:rPr>
          <w:ins w:id="144" w:author="Evangelos Alexiou" w:date="2026-02-16T14:27:00Z" w16du:dateUtc="2026-02-16T13:27:00Z"/>
          <w:bCs/>
          <w:lang w:val="en-US"/>
        </w:rPr>
      </w:pPr>
      <w:ins w:id="145" w:author="Evangelos Alexiou" w:date="2026-02-23T12:30:00Z">
        <w:r w:rsidRPr="001A0291">
          <w:rPr>
            <w:rFonts w:ascii="Courier New" w:hAnsi="Courier New" w:cs="Courier New"/>
            <w:bCs/>
          </w:rPr>
          <w:t>invalid_depth_band_in_pixels</w:t>
        </w:r>
      </w:ins>
      <w:ins w:id="146" w:author="Evangelos Alexiou" w:date="2026-02-16T13:58:00Z" w16du:dateUtc="2026-02-16T12:58:00Z">
        <w:r w:rsidR="00C61874" w:rsidRPr="00C61874">
          <w:rPr>
            <w:bCs/>
            <w:lang w:val="en-US"/>
          </w:rPr>
          <w:t xml:space="preserve"> </w:t>
        </w:r>
      </w:ins>
      <w:ins w:id="147" w:author="Evangelos Alexiou" w:date="2026-02-16T13:59:00Z" w16du:dateUtc="2026-02-16T12:59:00Z">
        <w:r w:rsidR="00C61874">
          <w:rPr>
            <w:bCs/>
            <w:lang w:val="en-US"/>
          </w:rPr>
          <w:t>indicates, if set to 1, that the length of the invalid depth band</w:t>
        </w:r>
      </w:ins>
      <w:ins w:id="148" w:author="Evangelos Alexiou" w:date="2026-02-16T14:00:00Z" w16du:dateUtc="2026-02-16T13:00:00Z">
        <w:r w:rsidR="00C61874">
          <w:rPr>
            <w:bCs/>
            <w:lang w:val="en-US"/>
          </w:rPr>
          <w:t xml:space="preserve"> is </w:t>
        </w:r>
      </w:ins>
      <w:ins w:id="149" w:author="Evangelos Alexiou" w:date="2026-02-16T14:25:00Z" w16du:dateUtc="2026-02-16T13:25:00Z">
        <w:r w:rsidR="009911C9">
          <w:rPr>
            <w:bCs/>
            <w:lang w:val="en-US"/>
          </w:rPr>
          <w:t>present</w:t>
        </w:r>
      </w:ins>
      <w:ins w:id="150" w:author="Evangelos Alexiou" w:date="2026-02-16T14:00:00Z" w16du:dateUtc="2026-02-16T13:00:00Z">
        <w:r w:rsidR="00C61874">
          <w:rPr>
            <w:bCs/>
            <w:lang w:val="en-US"/>
          </w:rPr>
          <w:t xml:space="preserve">. Otherwise, if set to 0, </w:t>
        </w:r>
      </w:ins>
      <w:ins w:id="151" w:author="Evangelos Alexiou" w:date="2026-02-16T14:01:00Z" w16du:dateUtc="2026-02-16T13:01:00Z">
        <w:r w:rsidR="00C61874">
          <w:rPr>
            <w:bCs/>
            <w:lang w:val="en-US"/>
          </w:rPr>
          <w:t xml:space="preserve">the length of the invalid depth band is </w:t>
        </w:r>
      </w:ins>
      <w:ins w:id="152" w:author="Evangelos Alexiou" w:date="2026-02-16T14:02:00Z" w16du:dateUtc="2026-02-16T13:02:00Z">
        <w:r w:rsidR="00C61874">
          <w:rPr>
            <w:bCs/>
            <w:lang w:val="en-US"/>
          </w:rPr>
          <w:t>computed</w:t>
        </w:r>
      </w:ins>
      <w:ins w:id="153" w:author="Evangelos Alexiou" w:date="2026-02-16T14:25:00Z" w16du:dateUtc="2026-02-16T13:25:00Z">
        <w:r w:rsidR="009911C9">
          <w:rPr>
            <w:bCs/>
            <w:lang w:val="en-US"/>
          </w:rPr>
          <w:t>.</w:t>
        </w:r>
      </w:ins>
      <w:ins w:id="154" w:author="Evangelos Alexiou" w:date="2026-02-16T14:14:00Z" w16du:dateUtc="2026-02-16T13:14:00Z">
        <w:r w:rsidR="003659F8">
          <w:rPr>
            <w:bCs/>
            <w:lang w:val="en-US"/>
          </w:rPr>
          <w:t xml:space="preserve"> </w:t>
        </w:r>
      </w:ins>
    </w:p>
    <w:p w14:paraId="50E912A8" w14:textId="612E37EA" w:rsidR="00CD259C" w:rsidRPr="00CD259C" w:rsidRDefault="001A0291" w:rsidP="00953EE7">
      <w:pPr>
        <w:rPr>
          <w:ins w:id="155" w:author="Evangelos Alexiou" w:date="2026-02-16T13:58:00Z" w16du:dateUtc="2026-02-16T12:58:00Z"/>
          <w:rPrChange w:id="156" w:author="Evangelos Alexiou" w:date="2026-02-16T14:27:00Z" w16du:dateUtc="2026-02-16T13:27:00Z">
            <w:rPr>
              <w:ins w:id="157" w:author="Evangelos Alexiou" w:date="2026-02-16T13:58:00Z" w16du:dateUtc="2026-02-16T12:58:00Z"/>
              <w:rFonts w:ascii="Courier New" w:hAnsi="Courier New" w:cs="Courier New"/>
              <w:bCs/>
            </w:rPr>
          </w:rPrChange>
        </w:rPr>
      </w:pPr>
      <w:ins w:id="158" w:author="Evangelos Alexiou" w:date="2026-02-23T12:31:00Z">
        <w:r w:rsidRPr="001A0291">
          <w:rPr>
            <w:rFonts w:ascii="Courier New" w:hAnsi="Courier New" w:cs="Courier New"/>
          </w:rPr>
          <w:t>invalid_depth_band_</w:t>
        </w:r>
      </w:ins>
      <w:ins w:id="159" w:author="Evangelos Alexiou" w:date="2026-02-23T12:32:00Z" w16du:dateUtc="2026-02-23T11:32:00Z">
        <w:r w:rsidR="0025034A">
          <w:rPr>
            <w:rFonts w:ascii="Courier New" w:hAnsi="Courier New" w:cs="Courier New"/>
          </w:rPr>
          <w:t>length</w:t>
        </w:r>
      </w:ins>
      <w:ins w:id="160" w:author="Evangelos Alexiou" w:date="2026-02-23T12:31:00Z">
        <w:r w:rsidRPr="001A0291">
          <w:rPr>
            <w:rFonts w:ascii="Courier New" w:hAnsi="Courier New" w:cs="Courier New"/>
          </w:rPr>
          <w:t xml:space="preserve"> </w:t>
        </w:r>
      </w:ins>
      <w:ins w:id="161" w:author="Evangelos Alexiou" w:date="2026-02-16T14:27:00Z" w16du:dateUtc="2026-02-16T13:27:00Z">
        <w:r w:rsidR="00CD259C" w:rsidRPr="006F1B52">
          <w:t xml:space="preserve">specifies the length of the invalid depth band in the cropped depth image in pixel dimensions. When the </w:t>
        </w:r>
        <w:r w:rsidR="00CD259C" w:rsidRPr="00D61A2B">
          <w:rPr>
            <w:rFonts w:ascii="Courier New" w:hAnsi="Courier New" w:cs="Courier New"/>
          </w:rPr>
          <w:t>band_side</w:t>
        </w:r>
        <w:r w:rsidR="00CD259C" w:rsidRPr="006F1B52">
          <w:t xml:space="preserve"> value is equal to 0 or 2, the </w:t>
        </w:r>
      </w:ins>
      <w:ins w:id="162" w:author="Evangelos Alexiou" w:date="2026-02-23T12:32:00Z" w16du:dateUtc="2026-02-23T11:32:00Z">
        <w:r w:rsidR="0025034A" w:rsidRPr="001A0291">
          <w:rPr>
            <w:rFonts w:ascii="Courier New" w:hAnsi="Courier New" w:cs="Courier New"/>
          </w:rPr>
          <w:t>invalid_depth_band_</w:t>
        </w:r>
        <w:r w:rsidR="0025034A">
          <w:rPr>
            <w:rFonts w:ascii="Courier New" w:hAnsi="Courier New" w:cs="Courier New"/>
          </w:rPr>
          <w:t>length</w:t>
        </w:r>
      </w:ins>
      <w:ins w:id="163" w:author="Evangelos Alexiou" w:date="2026-02-16T14:27:00Z" w16du:dateUtc="2026-02-16T13:27:00Z">
        <w:r w:rsidR="00CD259C" w:rsidRPr="006F1B52">
          <w:t xml:space="preserve"> value indicates the width in pixel dimensions. When the </w:t>
        </w:r>
        <w:r w:rsidR="00CD259C" w:rsidRPr="00D61A2B">
          <w:rPr>
            <w:rFonts w:ascii="Courier New" w:hAnsi="Courier New" w:cs="Courier New"/>
          </w:rPr>
          <w:t>band_side</w:t>
        </w:r>
        <w:r w:rsidR="00CD259C" w:rsidRPr="006F1B52">
          <w:t xml:space="preserve"> value is equal to 1 or 3, the </w:t>
        </w:r>
      </w:ins>
      <w:ins w:id="164" w:author="Evangelos Alexiou" w:date="2026-02-23T12:32:00Z" w16du:dateUtc="2026-02-23T11:32:00Z">
        <w:r w:rsidR="0025034A" w:rsidRPr="001A0291">
          <w:rPr>
            <w:rFonts w:ascii="Courier New" w:hAnsi="Courier New" w:cs="Courier New"/>
          </w:rPr>
          <w:t>invalid_depth_band_</w:t>
        </w:r>
        <w:r w:rsidR="0025034A">
          <w:rPr>
            <w:rFonts w:ascii="Courier New" w:hAnsi="Courier New" w:cs="Courier New"/>
          </w:rPr>
          <w:t>length</w:t>
        </w:r>
      </w:ins>
      <w:ins w:id="165" w:author="Evangelos Alexiou" w:date="2026-02-16T14:27:00Z" w16du:dateUtc="2026-02-16T13:27:00Z">
        <w:r w:rsidR="00CD259C" w:rsidRPr="006F1B52">
          <w:t xml:space="preserve"> value indicates the height in pixel dimensions.</w:t>
        </w:r>
      </w:ins>
    </w:p>
    <w:p w14:paraId="67CA14D2" w14:textId="7724BBB2" w:rsidR="00953EE7" w:rsidRPr="00953EE7" w:rsidRDefault="00953EE7" w:rsidP="00953EE7">
      <w:pPr>
        <w:rPr>
          <w:ins w:id="166" w:author="Evangelos Alexiou" w:date="2026-02-16T13:39:00Z"/>
          <w:bCs/>
          <w:lang w:val="en-US"/>
        </w:rPr>
      </w:pPr>
      <w:ins w:id="167" w:author="Evangelos Alexiou" w:date="2026-02-16T13:39:00Z">
        <w:r w:rsidRPr="00953EE7">
          <w:rPr>
            <w:rFonts w:ascii="Courier New" w:hAnsi="Courier New" w:cs="Courier New"/>
            <w:bCs/>
            <w:rPrChange w:id="168" w:author="Evangelos Alexiou" w:date="2026-02-16T13:41:00Z" w16du:dateUtc="2026-02-16T12:41:00Z">
              <w:rPr>
                <w:bCs/>
                <w:lang w:val="en-US"/>
              </w:rPr>
            </w:rPrChange>
          </w:rPr>
          <w:t>multiplicative_factor</w:t>
        </w:r>
        <w:r w:rsidRPr="00953EE7">
          <w:rPr>
            <w:bCs/>
            <w:lang w:val="en-US"/>
          </w:rPr>
          <w:t xml:space="preserve"> specifies a constant scalar used to compute the length of the invalid depth band in pixel dimensions. For a depth image, the length of its invalid depth band is computed as the ratio between the </w:t>
        </w:r>
        <w:r w:rsidRPr="00953EE7">
          <w:rPr>
            <w:rFonts w:ascii="Courier New" w:hAnsi="Courier New" w:cs="Courier New"/>
            <w:bCs/>
            <w:rPrChange w:id="169" w:author="Evangelos Alexiou" w:date="2026-02-16T13:41:00Z" w16du:dateUtc="2026-02-16T12:41:00Z">
              <w:rPr>
                <w:bCs/>
                <w:lang w:val="en-US"/>
              </w:rPr>
            </w:rPrChange>
          </w:rPr>
          <w:t>multiplicative_factor</w:t>
        </w:r>
        <w:r w:rsidRPr="00953EE7">
          <w:rPr>
            <w:bCs/>
            <w:lang w:val="en-US"/>
          </w:rPr>
          <w:t xml:space="preserve"> value and the near plane value of its associated depth information sample. For a depth information sample, the computed invalid depth band length is applicable to each of its associated depth images. When the </w:t>
        </w:r>
        <w:r w:rsidRPr="00953EE7">
          <w:rPr>
            <w:rFonts w:ascii="Courier New" w:hAnsi="Courier New" w:cs="Courier New"/>
            <w:bCs/>
            <w:rPrChange w:id="170" w:author="Evangelos Alexiou" w:date="2026-02-16T13:41:00Z" w16du:dateUtc="2026-02-16T12:41:00Z">
              <w:rPr>
                <w:bCs/>
                <w:lang w:val="en-US"/>
              </w:rPr>
            </w:rPrChange>
          </w:rPr>
          <w:t>band_side</w:t>
        </w:r>
        <w:r w:rsidRPr="00953EE7">
          <w:rPr>
            <w:bCs/>
            <w:lang w:val="en-US"/>
          </w:rPr>
          <w:t xml:space="preserve"> value is equal to 0 or 2, the length of the invalid depth band indicates width in pixel dimensions. When the </w:t>
        </w:r>
        <w:r w:rsidRPr="00953EE7">
          <w:rPr>
            <w:rFonts w:ascii="Courier New" w:hAnsi="Courier New" w:cs="Courier New"/>
            <w:bCs/>
            <w:rPrChange w:id="171" w:author="Evangelos Alexiou" w:date="2026-02-16T13:41:00Z" w16du:dateUtc="2026-02-16T12:41:00Z">
              <w:rPr>
                <w:bCs/>
                <w:lang w:val="en-US"/>
              </w:rPr>
            </w:rPrChange>
          </w:rPr>
          <w:t>band_side</w:t>
        </w:r>
        <w:r w:rsidRPr="00953EE7">
          <w:rPr>
            <w:bCs/>
            <w:lang w:val="en-US"/>
          </w:rPr>
          <w:t xml:space="preserve"> value is equal to 1 or 3, the length of the invalid depth band indicates height in pixel dimensions.</w:t>
        </w:r>
      </w:ins>
    </w:p>
    <w:p w14:paraId="4E8DA484" w14:textId="77777777" w:rsidR="00953EE7" w:rsidRPr="00953EE7" w:rsidRDefault="00953EE7">
      <w:pPr>
        <w:ind w:left="403"/>
        <w:rPr>
          <w:ins w:id="172" w:author="Evangelos Alexiou" w:date="2026-02-16T13:39:00Z"/>
          <w:bCs/>
          <w:lang w:val="en-US"/>
        </w:rPr>
        <w:pPrChange w:id="173" w:author="Evangelos Alexiou" w:date="2026-02-16T13:39:00Z" w16du:dateUtc="2026-02-16T12:39:00Z">
          <w:pPr/>
        </w:pPrChange>
      </w:pPr>
      <w:ins w:id="174" w:author="Evangelos Alexiou" w:date="2026-02-16T13:39:00Z">
        <w:r w:rsidRPr="00953EE7">
          <w:rPr>
            <w:bCs/>
            <w:lang w:val="en-US"/>
          </w:rPr>
          <w:t xml:space="preserve">NOTE The </w:t>
        </w:r>
        <w:r w:rsidRPr="00953EE7">
          <w:rPr>
            <w:rFonts w:ascii="Courier New" w:hAnsi="Courier New" w:cs="Courier New"/>
            <w:bCs/>
            <w:rPrChange w:id="175" w:author="Evangelos Alexiou" w:date="2026-02-16T13:41:00Z" w16du:dateUtc="2026-02-16T12:41:00Z">
              <w:rPr>
                <w:bCs/>
                <w:lang w:val="en-US"/>
              </w:rPr>
            </w:rPrChange>
          </w:rPr>
          <w:t>multiplicative_factor</w:t>
        </w:r>
        <w:r w:rsidRPr="00953EE7">
          <w:rPr>
            <w:bCs/>
            <w:lang w:val="en-US"/>
          </w:rPr>
          <w:t xml:space="preserve"> is commonly computed based on the baseline (i.e., distance between two camera lenses in real-world units) and the focal length. Implementors are recommended to refer to the documentation provided by the camera manufacturer.</w:t>
        </w:r>
      </w:ins>
    </w:p>
    <w:p w14:paraId="2865A97D" w14:textId="2AED28D5" w:rsidR="00953EE7" w:rsidRPr="005E6A09" w:rsidRDefault="00953EE7" w:rsidP="00953EE7">
      <w:pPr>
        <w:rPr>
          <w:bCs/>
          <w:lang w:val="en-US"/>
        </w:rPr>
      </w:pPr>
      <w:r w:rsidRPr="005E6A09">
        <w:rPr>
          <w:bCs/>
        </w:rPr>
        <w:t xml:space="preserve">An example of a sample for the </w:t>
      </w:r>
      <w:r w:rsidRPr="003B1592">
        <w:rPr>
          <w:rFonts w:ascii="Courier New" w:hAnsi="Courier New" w:cs="Courier New"/>
          <w:bCs/>
        </w:rPr>
        <w:t>DepthInformationSampleEntry</w:t>
      </w:r>
      <w:r w:rsidRPr="005E6A09">
        <w:rPr>
          <w:bCs/>
        </w:rPr>
        <w:t xml:space="preserve"> is specified in </w:t>
      </w:r>
      <w:r>
        <w:rPr>
          <w:bCs/>
        </w:rPr>
        <w:t xml:space="preserve">Annex </w:t>
      </w:r>
      <w:r w:rsidRPr="005E6A09">
        <w:rPr>
          <w:bCs/>
        </w:rPr>
        <w:t>M.</w:t>
      </w:r>
      <w:r>
        <w:rPr>
          <w:bCs/>
        </w:rPr>
        <w:t>5</w:t>
      </w:r>
      <w:r w:rsidRPr="005E6A09">
        <w:rPr>
          <w:bCs/>
        </w:rPr>
        <w:t>.</w:t>
      </w:r>
    </w:p>
    <w:p w14:paraId="5915C83C" w14:textId="26620318" w:rsidR="00C8176E" w:rsidRDefault="00C8176E" w:rsidP="00C8176E">
      <w:pPr>
        <w:pStyle w:val="Heading1"/>
        <w:numPr>
          <w:ilvl w:val="0"/>
          <w:numId w:val="1"/>
        </w:numPr>
        <w:tabs>
          <w:tab w:val="clear" w:pos="432"/>
        </w:tabs>
        <w:ind w:left="0" w:firstLine="0"/>
      </w:pPr>
      <w:bookmarkStart w:id="176" w:name="_Toc223369384"/>
      <w:commentRangeStart w:id="177"/>
      <w:r w:rsidRPr="003B1592">
        <w:t xml:space="preserve">Clause </w:t>
      </w:r>
      <w:r w:rsidR="005F119C">
        <w:t>X</w:t>
      </w:r>
      <w:r w:rsidRPr="003B1592">
        <w:t>.</w:t>
      </w:r>
      <w:r w:rsidR="00A61597">
        <w:t>1</w:t>
      </w:r>
      <w:r w:rsidRPr="003B1592">
        <w:t xml:space="preserve"> </w:t>
      </w:r>
      <w:r w:rsidR="00A61597">
        <w:t xml:space="preserve">ITU-T T.35 </w:t>
      </w:r>
      <w:r w:rsidR="00DF1FA4">
        <w:t>t</w:t>
      </w:r>
      <w:r w:rsidR="00A61597">
        <w:t>imed metadata track</w:t>
      </w:r>
      <w:r w:rsidR="00165E84">
        <w:t xml:space="preserve"> [</w:t>
      </w:r>
      <w:r w:rsidR="00AE1BFD" w:rsidRPr="00AE1BFD">
        <w:rPr>
          <w:color w:val="EE0000"/>
        </w:rPr>
        <w:t>m74994</w:t>
      </w:r>
      <w:r w:rsidR="00165E84">
        <w:t>]</w:t>
      </w:r>
      <w:bookmarkEnd w:id="176"/>
      <w:commentRangeEnd w:id="177"/>
      <w:r w:rsidR="00077E4F">
        <w:rPr>
          <w:rStyle w:val="CommentReference"/>
          <w:sz w:val="26"/>
          <w:szCs w:val="22"/>
        </w:rPr>
        <w:commentReference w:id="177"/>
      </w:r>
    </w:p>
    <w:p w14:paraId="7B4C3C2B" w14:textId="6A396DEF" w:rsidR="00077E4F" w:rsidRDefault="00077E4F" w:rsidP="00077E4F">
      <w:pPr>
        <w:pStyle w:val="AMDInstruction"/>
      </w:pPr>
      <w:r>
        <w:t xml:space="preserve">Add </w:t>
      </w:r>
      <w:r w:rsidRPr="003B1592">
        <w:t xml:space="preserve">clause </w:t>
      </w:r>
      <w:r>
        <w:t>X.1</w:t>
      </w:r>
      <w:r w:rsidR="007817C6">
        <w:t xml:space="preserve"> and its subclauses</w:t>
      </w:r>
      <w:r>
        <w:t xml:space="preserve"> as follows</w:t>
      </w:r>
      <w:r w:rsidRPr="003B1592">
        <w:t>:</w:t>
      </w:r>
    </w:p>
    <w:p w14:paraId="07A73877" w14:textId="27077697" w:rsidR="00DF6A95" w:rsidRDefault="00DF6A95">
      <w:pPr>
        <w:pStyle w:val="Heading3"/>
        <w:numPr>
          <w:ilvl w:val="0"/>
          <w:numId w:val="0"/>
        </w:numPr>
        <w:rPr>
          <w:ins w:id="178" w:author="Evangelos Alexiou" w:date="2026-02-25T12:42:00Z" w16du:dateUtc="2026-02-25T11:42:00Z"/>
          <w:lang w:val="en-CA"/>
        </w:rPr>
        <w:pPrChange w:id="179" w:author="Evangelos Alexiou" w:date="2026-02-25T12:46:00Z" w16du:dateUtc="2026-02-25T11:46:00Z">
          <w:pPr/>
        </w:pPrChange>
      </w:pPr>
      <w:bookmarkStart w:id="180" w:name="_Toc223369385"/>
      <w:commentRangeStart w:id="181"/>
      <w:ins w:id="182" w:author="Evangelos Alexiou" w:date="2026-02-25T12:42:00Z" w16du:dateUtc="2026-02-25T11:42:00Z">
        <w:r w:rsidRPr="00152D03">
          <w:rPr>
            <w:lang w:val="en-CA"/>
          </w:rPr>
          <w:t>X.1</w:t>
        </w:r>
      </w:ins>
      <w:ins w:id="183" w:author="Evangelos Alexiou" w:date="2026-02-25T12:45:00Z" w16du:dateUtc="2026-02-25T11:45:00Z">
        <w:r w:rsidR="00956294">
          <w:rPr>
            <w:lang w:val="en-CA"/>
          </w:rPr>
          <w:t>.1</w:t>
        </w:r>
      </w:ins>
      <w:ins w:id="184" w:author="Evangelos Alexiou" w:date="2026-02-25T12:42:00Z" w16du:dateUtc="2026-02-25T11:42:00Z">
        <w:r w:rsidRPr="00152D03">
          <w:rPr>
            <w:lang w:val="en-CA"/>
          </w:rPr>
          <w:t xml:space="preserve"> </w:t>
        </w:r>
      </w:ins>
      <w:ins w:id="185" w:author="Evangelos Alexiou" w:date="2026-02-25T12:44:00Z" w16du:dateUtc="2026-02-25T11:44:00Z">
        <w:r w:rsidR="008D33AB">
          <w:rPr>
            <w:lang w:val="en-CA"/>
          </w:rPr>
          <w:t>General</w:t>
        </w:r>
      </w:ins>
      <w:bookmarkEnd w:id="180"/>
      <w:commentRangeEnd w:id="181"/>
      <w:r w:rsidR="003422A8">
        <w:rPr>
          <w:rStyle w:val="CommentReference"/>
          <w:sz w:val="22"/>
          <w:szCs w:val="22"/>
          <w:lang w:val="en-CA"/>
        </w:rPr>
        <w:commentReference w:id="181"/>
      </w:r>
    </w:p>
    <w:p w14:paraId="2B02A61D" w14:textId="4C8439B8" w:rsidR="00DF6A95" w:rsidRPr="007D0DE1" w:rsidRDefault="00DF6A95" w:rsidP="00DF6A95">
      <w:pPr>
        <w:rPr>
          <w:ins w:id="186" w:author="Evangelos Alexiou" w:date="2026-02-25T12:41:00Z" w16du:dateUtc="2026-02-25T11:41:00Z"/>
          <w:lang w:val="en-CA"/>
        </w:rPr>
      </w:pPr>
      <w:ins w:id="187" w:author="Evangelos Alexiou" w:date="2026-02-25T12:41:00Z" w16du:dateUtc="2026-02-25T11:41:00Z">
        <w:r w:rsidRPr="007D0DE1">
          <w:rPr>
            <w:lang w:val="en-CA"/>
          </w:rPr>
          <w:t>A timed metadata track may be used when ITU-T T.35 metadata is highly dynamic, e.g. HDR dynamic tone mapping or film grain metadata which may change on a per-frame basis. It may also be used for less frequent ITU-T T.35 metadata, where the sample duration of the metadata sample is set to cover multiple samples of the referenced track to which the ITU-T T.35 messages apply.</w:t>
        </w:r>
      </w:ins>
    </w:p>
    <w:p w14:paraId="1FAB6D92" w14:textId="77777777" w:rsidR="00DF6A95" w:rsidRDefault="00DF6A95" w:rsidP="00DF6A95">
      <w:pPr>
        <w:rPr>
          <w:ins w:id="188" w:author="Evangelos Alexiou" w:date="2026-02-25T12:41:00Z" w16du:dateUtc="2026-02-25T11:41:00Z"/>
          <w:lang w:val="en-CA"/>
        </w:rPr>
      </w:pPr>
      <w:ins w:id="189" w:author="Evangelos Alexiou" w:date="2026-02-25T12:41:00Z" w16du:dateUtc="2026-02-25T11:41:00Z">
        <w:r w:rsidRPr="007D0DE1">
          <w:rPr>
            <w:lang w:val="en-CA"/>
          </w:rPr>
          <w:t>When ITU-T T.35 metadata is carried using a timed metadata track, whether as a dedicated ITU-T T.35 Timed Metadata Track or via a mebx representation using the 'me4c' key namespace, the referenced track should not include a T35SampleGroupEntry with the same ITU-T T.35 country code, terminal provider code, and terminal provider-oriented code.</w:t>
        </w:r>
      </w:ins>
    </w:p>
    <w:p w14:paraId="0E973503" w14:textId="790E2674" w:rsidR="00DF6A95" w:rsidRDefault="00DF6A95">
      <w:pPr>
        <w:pStyle w:val="Heading3"/>
        <w:numPr>
          <w:ilvl w:val="0"/>
          <w:numId w:val="0"/>
        </w:numPr>
        <w:rPr>
          <w:ins w:id="190" w:author="Evangelos Alexiou" w:date="2026-02-25T12:41:00Z" w16du:dateUtc="2026-02-25T11:41:00Z"/>
          <w:lang w:val="en-CA"/>
        </w:rPr>
        <w:pPrChange w:id="191" w:author="Evangelos Alexiou" w:date="2026-02-25T12:46:00Z" w16du:dateUtc="2026-02-25T11:46:00Z">
          <w:pPr>
            <w:pStyle w:val="Heading2"/>
          </w:pPr>
        </w:pPrChange>
      </w:pPr>
      <w:bookmarkStart w:id="192" w:name="_Toc223369386"/>
      <w:ins w:id="193" w:author="Evangelos Alexiou" w:date="2026-02-25T12:41:00Z" w16du:dateUtc="2026-02-25T11:41:00Z">
        <w:r w:rsidRPr="00152D03">
          <w:rPr>
            <w:lang w:val="en-CA"/>
          </w:rPr>
          <w:lastRenderedPageBreak/>
          <w:t>X.1.</w:t>
        </w:r>
      </w:ins>
      <w:ins w:id="194" w:author="Evangelos Alexiou" w:date="2026-02-25T16:14:00Z" w16du:dateUtc="2026-02-25T15:14:00Z">
        <w:r w:rsidR="00F20101">
          <w:rPr>
            <w:lang w:val="en-CA"/>
          </w:rPr>
          <w:t>2</w:t>
        </w:r>
      </w:ins>
      <w:ins w:id="195" w:author="Evangelos Alexiou" w:date="2026-02-25T12:41:00Z" w16du:dateUtc="2026-02-25T11:41:00Z">
        <w:r w:rsidRPr="00152D03">
          <w:rPr>
            <w:lang w:val="en-CA"/>
          </w:rPr>
          <w:t xml:space="preserve"> Sample </w:t>
        </w:r>
        <w:r>
          <w:rPr>
            <w:lang w:val="en-CA"/>
          </w:rPr>
          <w:t>e</w:t>
        </w:r>
        <w:r w:rsidRPr="00152D03">
          <w:rPr>
            <w:lang w:val="en-CA"/>
          </w:rPr>
          <w:t xml:space="preserve">ntry </w:t>
        </w:r>
        <w:r>
          <w:rPr>
            <w:lang w:val="en-CA"/>
          </w:rPr>
          <w:t>f</w:t>
        </w:r>
        <w:r w:rsidRPr="00152D03">
          <w:rPr>
            <w:lang w:val="en-CA"/>
          </w:rPr>
          <w:t>ormat</w:t>
        </w:r>
        <w:bookmarkEnd w:id="192"/>
      </w:ins>
    </w:p>
    <w:p w14:paraId="59D965B1" w14:textId="4DC11B20" w:rsidR="00DF6A95" w:rsidRDefault="00DF6A95">
      <w:pPr>
        <w:pStyle w:val="Heading4"/>
        <w:numPr>
          <w:ilvl w:val="0"/>
          <w:numId w:val="0"/>
        </w:numPr>
        <w:rPr>
          <w:ins w:id="196" w:author="Evangelos Alexiou" w:date="2026-02-25T12:41:00Z" w16du:dateUtc="2026-02-25T11:41:00Z"/>
          <w:lang w:val="en-CA"/>
        </w:rPr>
        <w:pPrChange w:id="197" w:author="Evangelos Alexiou" w:date="2026-02-25T12:46:00Z" w16du:dateUtc="2026-02-25T11:46:00Z">
          <w:pPr>
            <w:pStyle w:val="Heading3"/>
          </w:pPr>
        </w:pPrChange>
      </w:pPr>
      <w:ins w:id="198" w:author="Evangelos Alexiou" w:date="2026-02-25T12:41:00Z" w16du:dateUtc="2026-02-25T11:41:00Z">
        <w:r w:rsidRPr="00152D03">
          <w:rPr>
            <w:lang w:val="en-CA"/>
          </w:rPr>
          <w:t>X.1.</w:t>
        </w:r>
      </w:ins>
      <w:ins w:id="199" w:author="Evangelos Alexiou" w:date="2026-02-25T16:14:00Z" w16du:dateUtc="2026-02-25T15:14:00Z">
        <w:r w:rsidR="00F20101">
          <w:rPr>
            <w:lang w:val="en-CA"/>
          </w:rPr>
          <w:t>2</w:t>
        </w:r>
      </w:ins>
      <w:ins w:id="200" w:author="Evangelos Alexiou" w:date="2026-02-25T12:41:00Z" w16du:dateUtc="2026-02-25T11:41:00Z">
        <w:r w:rsidRPr="00152D03">
          <w:rPr>
            <w:lang w:val="en-CA"/>
          </w:rPr>
          <w:t>.1 Syntax</w:t>
        </w:r>
      </w:ins>
    </w:p>
    <w:p w14:paraId="384B9375" w14:textId="290B161F" w:rsidR="00DF6A95" w:rsidRPr="00F0255B" w:rsidRDefault="00DF6A95" w:rsidP="00DF6A95">
      <w:pPr>
        <w:pStyle w:val="code0"/>
        <w:rPr>
          <w:ins w:id="201" w:author="Evangelos Alexiou" w:date="2026-02-25T12:41:00Z" w16du:dateUtc="2026-02-25T11:41:00Z"/>
        </w:rPr>
      </w:pPr>
      <w:ins w:id="202" w:author="Evangelos Alexiou" w:date="2026-02-25T12:41:00Z" w16du:dateUtc="2026-02-25T11:41:00Z">
        <w:r w:rsidRPr="00F0255B">
          <w:t>aligned(8) class T35MetadataSampleEntry()</w:t>
        </w:r>
        <w:r>
          <w:t xml:space="preserve"> </w:t>
        </w:r>
        <w:r w:rsidRPr="00F0255B">
          <w:t>extends MetadataSampleEntry ('it35'){</w:t>
        </w:r>
      </w:ins>
    </w:p>
    <w:p w14:paraId="4664B45D" w14:textId="77777777" w:rsidR="00DF6A95" w:rsidRPr="00F0255B" w:rsidRDefault="00DF6A95" w:rsidP="00DF6A95">
      <w:pPr>
        <w:pStyle w:val="code0"/>
        <w:rPr>
          <w:ins w:id="203" w:author="Evangelos Alexiou" w:date="2026-02-25T12:41:00Z" w16du:dateUtc="2026-02-25T11:41:00Z"/>
        </w:rPr>
      </w:pPr>
      <w:ins w:id="204" w:author="Evangelos Alexiou" w:date="2026-02-25T12:41:00Z" w16du:dateUtc="2026-02-25T11:41:00Z">
        <w:r>
          <w:tab/>
        </w:r>
        <w:r w:rsidRPr="00F0255B">
          <w:t>utf8string description</w:t>
        </w:r>
        <w:r>
          <w:t>;</w:t>
        </w:r>
      </w:ins>
    </w:p>
    <w:p w14:paraId="20682ADB" w14:textId="77777777" w:rsidR="00DF6A95" w:rsidRPr="00F0255B" w:rsidRDefault="00DF6A95" w:rsidP="00DF6A95">
      <w:pPr>
        <w:pStyle w:val="code0"/>
        <w:rPr>
          <w:ins w:id="205" w:author="Evangelos Alexiou" w:date="2026-02-25T12:41:00Z" w16du:dateUtc="2026-02-25T11:41:00Z"/>
        </w:rPr>
      </w:pPr>
      <w:ins w:id="206" w:author="Evangelos Alexiou" w:date="2026-02-25T12:41:00Z" w16du:dateUtc="2026-02-25T11:41:00Z">
        <w:r>
          <w:tab/>
        </w:r>
        <w:r w:rsidRPr="00F0255B">
          <w:t>unsigned int(8) t35_identifier[];</w:t>
        </w:r>
      </w:ins>
    </w:p>
    <w:p w14:paraId="01BDCC41" w14:textId="7419951C" w:rsidR="001741E7" w:rsidRPr="001710B3" w:rsidRDefault="00DF6A95" w:rsidP="001710B3">
      <w:pPr>
        <w:pStyle w:val="code0"/>
        <w:rPr>
          <w:ins w:id="207" w:author="Evangelos Alexiou" w:date="2026-02-25T12:50:00Z" w16du:dateUtc="2026-02-25T11:50:00Z"/>
        </w:rPr>
      </w:pPr>
      <w:ins w:id="208" w:author="Evangelos Alexiou" w:date="2026-02-25T12:41:00Z" w16du:dateUtc="2026-02-25T11:41:00Z">
        <w:r w:rsidRPr="00F0255B">
          <w:t>}</w:t>
        </w:r>
      </w:ins>
    </w:p>
    <w:p w14:paraId="6B82318B" w14:textId="0DF30E32" w:rsidR="00DF6A95" w:rsidRPr="000D4D9D" w:rsidRDefault="00DF6A95" w:rsidP="006212F8">
      <w:pPr>
        <w:pStyle w:val="Note"/>
        <w:ind w:left="403"/>
        <w:rPr>
          <w:ins w:id="209" w:author="Evangelos Alexiou" w:date="2026-02-25T12:41:00Z" w16du:dateUtc="2026-02-25T11:41:00Z"/>
        </w:rPr>
      </w:pPr>
      <w:ins w:id="210" w:author="Evangelos Alexiou" w:date="2026-02-25T12:41:00Z" w16du:dateUtc="2026-02-25T11:41:00Z">
        <w:r w:rsidRPr="000D4D9D">
          <w:rPr>
            <w:highlight w:val="yellow"/>
          </w:rPr>
          <w:t xml:space="preserve">Ed. Note: The current syntax does not support optional boxes (e.g. </w:t>
        </w:r>
        <w:r w:rsidRPr="000D4D9D">
          <w:rPr>
            <w:rStyle w:val="codeZchn"/>
            <w:highlight w:val="yellow"/>
          </w:rPr>
          <w:t>BitRateBox</w:t>
        </w:r>
        <w:r w:rsidRPr="000D4D9D">
          <w:rPr>
            <w:highlight w:val="yellow"/>
          </w:rPr>
          <w:t>) following t35_identifier because t35_identifier spans to the end of the box, which limits extensibility. Additionally, the structure of t35_identifier follows the ITU-T T.35 header syntax defined in Rec. ITU-T T.35, where the country code is encoded as one byte with a value of 0xFF indicating that a one-byte extension follows, after which the terminal provider code and terminal provider-oriented code are present. A future contribution should consider whether the t35_identifier field should be more explicitly aligned with this syntax, e.g. by introducing length-prefixed subfields or a wrapper box.</w:t>
        </w:r>
      </w:ins>
    </w:p>
    <w:p w14:paraId="7CB38838" w14:textId="39C5B9EB" w:rsidR="00DF6A95" w:rsidRDefault="00DF6A95">
      <w:pPr>
        <w:pStyle w:val="Heading4"/>
        <w:numPr>
          <w:ilvl w:val="0"/>
          <w:numId w:val="0"/>
        </w:numPr>
        <w:rPr>
          <w:ins w:id="211" w:author="Evangelos Alexiou" w:date="2026-02-25T12:41:00Z" w16du:dateUtc="2026-02-25T11:41:00Z"/>
        </w:rPr>
        <w:pPrChange w:id="212" w:author="Evangelos Alexiou" w:date="2026-02-25T12:46:00Z" w16du:dateUtc="2026-02-25T11:46:00Z">
          <w:pPr>
            <w:pStyle w:val="Heading3"/>
          </w:pPr>
        </w:pPrChange>
      </w:pPr>
      <w:ins w:id="213" w:author="Evangelos Alexiou" w:date="2026-02-25T12:41:00Z" w16du:dateUtc="2026-02-25T11:41:00Z">
        <w:r w:rsidRPr="00152D03">
          <w:rPr>
            <w:lang w:val="en-CA"/>
          </w:rPr>
          <w:t>X.1.</w:t>
        </w:r>
      </w:ins>
      <w:ins w:id="214" w:author="Evangelos Alexiou" w:date="2026-02-25T16:14:00Z" w16du:dateUtc="2026-02-25T15:14:00Z">
        <w:r w:rsidR="00941004">
          <w:rPr>
            <w:lang w:val="en-CA"/>
          </w:rPr>
          <w:t>2</w:t>
        </w:r>
      </w:ins>
      <w:ins w:id="215" w:author="Evangelos Alexiou" w:date="2026-02-25T12:41:00Z" w16du:dateUtc="2026-02-25T11:41:00Z">
        <w:r w:rsidRPr="00152D03">
          <w:rPr>
            <w:lang w:val="en-CA"/>
          </w:rPr>
          <w:t xml:space="preserve">.2 </w:t>
        </w:r>
        <w:r w:rsidRPr="00152D03">
          <w:t>Semantics</w:t>
        </w:r>
      </w:ins>
    </w:p>
    <w:p w14:paraId="0E7DCDC0" w14:textId="73984EB4" w:rsidR="00DF6A95" w:rsidRDefault="00DF6A95" w:rsidP="00DF6A95">
      <w:pPr>
        <w:rPr>
          <w:ins w:id="216" w:author="Evangelos Alexiou" w:date="2026-02-25T12:41:00Z" w16du:dateUtc="2026-02-25T11:41:00Z"/>
        </w:rPr>
      </w:pPr>
      <w:ins w:id="217" w:author="Evangelos Alexiou" w:date="2026-02-25T12:41:00Z" w16du:dateUtc="2026-02-25T11:41:00Z">
        <w:r w:rsidRPr="00F0255B">
          <w:rPr>
            <w:rStyle w:val="codeZchn"/>
          </w:rPr>
          <w:t>description</w:t>
        </w:r>
        <w:r w:rsidRPr="00F0255B">
          <w:t xml:space="preserve"> </w:t>
        </w:r>
      </w:ins>
      <w:commentRangeStart w:id="218"/>
      <w:ins w:id="219" w:author="Evangelos Alexiou" w:date="2026-02-25T12:53:00Z" w16du:dateUtc="2026-02-25T11:53:00Z">
        <w:r w:rsidR="00452BB5">
          <w:t>specifies</w:t>
        </w:r>
      </w:ins>
      <w:ins w:id="220" w:author="Evangelos Alexiou" w:date="2026-02-25T12:41:00Z" w16du:dateUtc="2026-02-25T11:41:00Z">
        <w:r w:rsidRPr="00F0255B">
          <w:t xml:space="preserve"> </w:t>
        </w:r>
      </w:ins>
      <w:commentRangeEnd w:id="218"/>
      <w:r w:rsidR="003422A8">
        <w:rPr>
          <w:rStyle w:val="CommentReference"/>
          <w:sz w:val="22"/>
          <w:szCs w:val="22"/>
        </w:rPr>
        <w:commentReference w:id="218"/>
      </w:r>
      <w:ins w:id="221" w:author="Evangelos Alexiou" w:date="2026-02-25T12:53:00Z" w16du:dateUtc="2026-02-25T11:53:00Z">
        <w:r w:rsidR="00452BB5">
          <w:t>a</w:t>
        </w:r>
      </w:ins>
      <w:ins w:id="222" w:author="Evangelos Alexiou" w:date="2026-02-25T12:41:00Z" w16du:dateUtc="2026-02-25T11:41:00Z">
        <w:r w:rsidRPr="00F0255B">
          <w:t xml:space="preserve"> null-terminated UTF-8 string providing a human-readable label for the ITU-T T.35 message type. If no description is provided, this field shall contain a single NUL byte (`'\0'`). The description is informative only and shall not be used for identification, matching, or processing of the ITU-T T.35 message. Its presence or absence does not affect conformance or interoperability.</w:t>
        </w:r>
      </w:ins>
    </w:p>
    <w:p w14:paraId="0B4AE68A" w14:textId="4D379330" w:rsidR="00DF6A95" w:rsidRDefault="00DF6A95" w:rsidP="00DF6A95">
      <w:pPr>
        <w:rPr>
          <w:ins w:id="223" w:author="Evangelos Alexiou" w:date="2026-02-25T12:41:00Z" w16du:dateUtc="2026-02-25T11:41:00Z"/>
        </w:rPr>
      </w:pPr>
      <w:ins w:id="224" w:author="Evangelos Alexiou" w:date="2026-02-25T12:41:00Z" w16du:dateUtc="2026-02-25T11:41:00Z">
        <w:r w:rsidRPr="00F0255B">
          <w:rPr>
            <w:rStyle w:val="codeZchn"/>
          </w:rPr>
          <w:t>t35_identifier</w:t>
        </w:r>
        <w:r w:rsidRPr="00F0255B">
          <w:t xml:space="preserve"> </w:t>
        </w:r>
      </w:ins>
      <w:ins w:id="225" w:author="Evangelos Alexiou" w:date="2026-02-25T12:53:00Z" w16du:dateUtc="2026-02-25T11:53:00Z">
        <w:r w:rsidR="00452BB5">
          <w:t>specifies</w:t>
        </w:r>
      </w:ins>
      <w:ins w:id="226" w:author="Evangelos Alexiou" w:date="2026-02-25T12:41:00Z" w16du:dateUtc="2026-02-25T11:41:00Z">
        <w:r w:rsidRPr="00F0255B">
          <w:t xml:space="preserve"> </w:t>
        </w:r>
      </w:ins>
      <w:ins w:id="227" w:author="Evangelos Alexiou" w:date="2026-02-25T12:53:00Z" w16du:dateUtc="2026-02-25T11:53:00Z">
        <w:r w:rsidR="00452BB5">
          <w:t>a</w:t>
        </w:r>
      </w:ins>
      <w:ins w:id="228" w:author="Evangelos Alexiou" w:date="2026-02-25T12:41:00Z" w16du:dateUtc="2026-02-25T11:41:00Z">
        <w:r w:rsidRPr="00F0255B">
          <w:t xml:space="preserve"> binary byte sequence containing the complete ITU-T T.35 identification sequence. It shall contain, in order:</w:t>
        </w:r>
      </w:ins>
    </w:p>
    <w:p w14:paraId="537B00EB" w14:textId="77777777" w:rsidR="00DF6A95" w:rsidRDefault="00DF6A95" w:rsidP="00DF6A95">
      <w:pPr>
        <w:pStyle w:val="ListParagraph"/>
        <w:numPr>
          <w:ilvl w:val="0"/>
          <w:numId w:val="32"/>
        </w:numPr>
        <w:tabs>
          <w:tab w:val="clear" w:pos="403"/>
        </w:tabs>
        <w:spacing w:before="120" w:line="240" w:lineRule="auto"/>
        <w:rPr>
          <w:ins w:id="229" w:author="Evangelos Alexiou" w:date="2026-02-25T12:41:00Z" w16du:dateUtc="2026-02-25T11:41:00Z"/>
        </w:rPr>
      </w:pPr>
      <w:ins w:id="230" w:author="Evangelos Alexiou" w:date="2026-02-25T12:41:00Z" w16du:dateUtc="2026-02-25T11:41:00Z">
        <w:r w:rsidRPr="000D4D9D">
          <w:rPr>
            <w:rStyle w:val="codeZchn"/>
          </w:rPr>
          <w:t>country_code</w:t>
        </w:r>
        <w:r w:rsidRPr="000D4D9D">
          <w:t>: one or more bytes, where the value 0xFF indicates a country code extension byte;</w:t>
        </w:r>
      </w:ins>
    </w:p>
    <w:p w14:paraId="30DF0778" w14:textId="77777777" w:rsidR="00DF6A95" w:rsidRDefault="00DF6A95" w:rsidP="00DF6A95">
      <w:pPr>
        <w:pStyle w:val="ListParagraph"/>
        <w:numPr>
          <w:ilvl w:val="0"/>
          <w:numId w:val="32"/>
        </w:numPr>
        <w:tabs>
          <w:tab w:val="clear" w:pos="403"/>
        </w:tabs>
        <w:spacing w:before="120" w:line="240" w:lineRule="auto"/>
        <w:rPr>
          <w:ins w:id="231" w:author="Evangelos Alexiou" w:date="2026-02-25T12:41:00Z" w16du:dateUtc="2026-02-25T11:41:00Z"/>
        </w:rPr>
      </w:pPr>
      <w:ins w:id="232" w:author="Evangelos Alexiou" w:date="2026-02-25T12:41:00Z" w16du:dateUtc="2026-02-25T11:41:00Z">
        <w:r w:rsidRPr="000D4D9D">
          <w:rPr>
            <w:rStyle w:val="codeZchn"/>
          </w:rPr>
          <w:t>terminal_provider_code</w:t>
        </w:r>
        <w:r w:rsidRPr="000D4D9D">
          <w:t>: the terminal provider code bytes (e.g. 2 bytes for USA);</w:t>
        </w:r>
      </w:ins>
    </w:p>
    <w:p w14:paraId="772E6719" w14:textId="77777777" w:rsidR="00DF6A95" w:rsidRDefault="00DF6A95" w:rsidP="00DF6A95">
      <w:pPr>
        <w:pStyle w:val="ListParagraph"/>
        <w:numPr>
          <w:ilvl w:val="0"/>
          <w:numId w:val="32"/>
        </w:numPr>
        <w:tabs>
          <w:tab w:val="clear" w:pos="403"/>
        </w:tabs>
        <w:spacing w:before="120" w:line="240" w:lineRule="auto"/>
        <w:rPr>
          <w:ins w:id="233" w:author="Evangelos Alexiou" w:date="2026-02-25T12:41:00Z" w16du:dateUtc="2026-02-25T11:41:00Z"/>
        </w:rPr>
      </w:pPr>
      <w:ins w:id="234" w:author="Evangelos Alexiou" w:date="2026-02-25T12:41:00Z" w16du:dateUtc="2026-02-25T11:41:00Z">
        <w:r w:rsidRPr="000D4D9D">
          <w:rPr>
            <w:rStyle w:val="codeZchn"/>
          </w:rPr>
          <w:t>terminal_provider_oriented_code</w:t>
        </w:r>
        <w:r w:rsidRPr="000D4D9D">
          <w:t>: the terminal provider-oriented code bytes (e.g. 2 bytes for USA).</w:t>
        </w:r>
      </w:ins>
    </w:p>
    <w:p w14:paraId="4A36287C" w14:textId="77777777" w:rsidR="00DF6A95" w:rsidRPr="000D4D9D" w:rsidRDefault="00DF6A95" w:rsidP="00DF6A95">
      <w:pPr>
        <w:rPr>
          <w:ins w:id="235" w:author="Evangelos Alexiou" w:date="2026-02-25T12:41:00Z" w16du:dateUtc="2026-02-25T11:41:00Z"/>
        </w:rPr>
      </w:pPr>
      <w:ins w:id="236" w:author="Evangelos Alexiou" w:date="2026-02-25T12:41:00Z" w16du:dateUtc="2026-02-25T11:41:00Z">
        <w:r w:rsidRPr="000D4D9D">
          <w:rPr>
            <w:rStyle w:val="codeZchn"/>
          </w:rPr>
          <w:t>t35_identifier</w:t>
        </w:r>
        <w:r w:rsidRPr="000D4D9D">
          <w:t xml:space="preserve"> shall not contain any payload bytes. Each distinct ITU-T T.35 message type has exactly one canonical identifier. The length of </w:t>
        </w:r>
        <w:r w:rsidRPr="000D4D9D">
          <w:rPr>
            <w:rStyle w:val="codeZchn"/>
          </w:rPr>
          <w:t>t35_identifier</w:t>
        </w:r>
        <w:r w:rsidRPr="000D4D9D">
          <w:t xml:space="preserve"> is determined by the remaining bytes in the box after </w:t>
        </w:r>
        <w:r w:rsidRPr="000D4D9D">
          <w:rPr>
            <w:rStyle w:val="codeZchn"/>
          </w:rPr>
          <w:t>description</w:t>
        </w:r>
        <w:r w:rsidRPr="000D4D9D">
          <w:t>.</w:t>
        </w:r>
      </w:ins>
    </w:p>
    <w:p w14:paraId="1ABC075F" w14:textId="3E07FC80" w:rsidR="00DF6A95" w:rsidRDefault="00DF6A95">
      <w:pPr>
        <w:pStyle w:val="Heading3"/>
        <w:numPr>
          <w:ilvl w:val="0"/>
          <w:numId w:val="0"/>
        </w:numPr>
        <w:rPr>
          <w:ins w:id="237" w:author="Evangelos Alexiou" w:date="2026-02-25T12:41:00Z" w16du:dateUtc="2026-02-25T11:41:00Z"/>
          <w:lang w:val="en-CA"/>
        </w:rPr>
        <w:pPrChange w:id="238" w:author="Evangelos Alexiou" w:date="2026-02-25T12:47:00Z" w16du:dateUtc="2026-02-25T11:47:00Z">
          <w:pPr>
            <w:pStyle w:val="Heading2"/>
          </w:pPr>
        </w:pPrChange>
      </w:pPr>
      <w:bookmarkStart w:id="239" w:name="_Toc223369387"/>
      <w:ins w:id="240" w:author="Evangelos Alexiou" w:date="2026-02-25T12:41:00Z" w16du:dateUtc="2026-02-25T11:41:00Z">
        <w:r w:rsidRPr="00152D03">
          <w:rPr>
            <w:lang w:val="en-CA"/>
          </w:rPr>
          <w:t>X.1.</w:t>
        </w:r>
      </w:ins>
      <w:ins w:id="241" w:author="Evangelos Alexiou" w:date="2026-02-25T16:14:00Z" w16du:dateUtc="2026-02-25T15:14:00Z">
        <w:r w:rsidR="00941004">
          <w:rPr>
            <w:lang w:val="en-CA"/>
          </w:rPr>
          <w:t>3</w:t>
        </w:r>
      </w:ins>
      <w:ins w:id="242" w:author="Evangelos Alexiou" w:date="2026-02-25T12:41:00Z" w16du:dateUtc="2026-02-25T11:41:00Z">
        <w:r w:rsidRPr="00152D03">
          <w:rPr>
            <w:lang w:val="en-CA"/>
          </w:rPr>
          <w:t xml:space="preserve"> Sample </w:t>
        </w:r>
        <w:r>
          <w:rPr>
            <w:lang w:val="en-CA"/>
          </w:rPr>
          <w:t>f</w:t>
        </w:r>
        <w:r w:rsidRPr="00152D03">
          <w:rPr>
            <w:lang w:val="en-CA"/>
          </w:rPr>
          <w:t>ormat</w:t>
        </w:r>
        <w:bookmarkEnd w:id="239"/>
      </w:ins>
    </w:p>
    <w:p w14:paraId="3A7397B0" w14:textId="76188AE7" w:rsidR="00DF6A95" w:rsidRDefault="00DF6A95">
      <w:pPr>
        <w:pStyle w:val="Heading4"/>
        <w:numPr>
          <w:ilvl w:val="0"/>
          <w:numId w:val="0"/>
        </w:numPr>
        <w:rPr>
          <w:ins w:id="243" w:author="Evangelos Alexiou" w:date="2026-02-25T12:41:00Z" w16du:dateUtc="2026-02-25T11:41:00Z"/>
          <w:lang w:val="en-CA"/>
        </w:rPr>
        <w:pPrChange w:id="244" w:author="Evangelos Alexiou" w:date="2026-02-25T12:47:00Z" w16du:dateUtc="2026-02-25T11:47:00Z">
          <w:pPr>
            <w:pStyle w:val="Heading3"/>
          </w:pPr>
        </w:pPrChange>
      </w:pPr>
      <w:ins w:id="245" w:author="Evangelos Alexiou" w:date="2026-02-25T12:41:00Z" w16du:dateUtc="2026-02-25T11:41:00Z">
        <w:r w:rsidRPr="00152D03">
          <w:rPr>
            <w:lang w:val="en-CA"/>
          </w:rPr>
          <w:t>X.1.</w:t>
        </w:r>
      </w:ins>
      <w:ins w:id="246" w:author="Evangelos Alexiou" w:date="2026-02-25T16:14:00Z" w16du:dateUtc="2026-02-25T15:14:00Z">
        <w:r w:rsidR="00941004">
          <w:rPr>
            <w:lang w:val="en-CA"/>
          </w:rPr>
          <w:t>3</w:t>
        </w:r>
      </w:ins>
      <w:ins w:id="247" w:author="Evangelos Alexiou" w:date="2026-02-25T12:41:00Z" w16du:dateUtc="2026-02-25T11:41:00Z">
        <w:r w:rsidRPr="00152D03">
          <w:rPr>
            <w:lang w:val="en-CA"/>
          </w:rPr>
          <w:t>.1 Syntax</w:t>
        </w:r>
      </w:ins>
    </w:p>
    <w:p w14:paraId="2B6852A5" w14:textId="10845F55" w:rsidR="00DF6A95" w:rsidRPr="002355A4" w:rsidRDefault="00DF6A95" w:rsidP="00DF6A95">
      <w:pPr>
        <w:pStyle w:val="code0"/>
        <w:rPr>
          <w:ins w:id="248" w:author="Evangelos Alexiou" w:date="2026-02-25T12:41:00Z" w16du:dateUtc="2026-02-25T11:41:00Z"/>
        </w:rPr>
      </w:pPr>
      <w:ins w:id="249" w:author="Evangelos Alexiou" w:date="2026-02-25T12:41:00Z" w16du:dateUtc="2026-02-25T11:41:00Z">
        <w:r w:rsidRPr="002355A4">
          <w:t>aligned(8) class T35MetadataSample(){</w:t>
        </w:r>
      </w:ins>
    </w:p>
    <w:p w14:paraId="5C374833" w14:textId="77777777" w:rsidR="00DF6A95" w:rsidRPr="002355A4" w:rsidRDefault="00DF6A95" w:rsidP="00DF6A95">
      <w:pPr>
        <w:pStyle w:val="code0"/>
        <w:rPr>
          <w:ins w:id="250" w:author="Evangelos Alexiou" w:date="2026-02-25T12:41:00Z" w16du:dateUtc="2026-02-25T11:41:00Z"/>
        </w:rPr>
      </w:pPr>
      <w:ins w:id="251" w:author="Evangelos Alexiou" w:date="2026-02-25T12:41:00Z" w16du:dateUtc="2026-02-25T11:41:00Z">
        <w:r>
          <w:tab/>
        </w:r>
        <w:r w:rsidRPr="002355A4">
          <w:t>unsigned int(8) t35_payload[];</w:t>
        </w:r>
      </w:ins>
    </w:p>
    <w:p w14:paraId="4FD9B893" w14:textId="77777777" w:rsidR="00DF6A95" w:rsidRPr="002355A4" w:rsidRDefault="00DF6A95" w:rsidP="00DF6A95">
      <w:pPr>
        <w:pStyle w:val="code0"/>
        <w:rPr>
          <w:ins w:id="252" w:author="Evangelos Alexiou" w:date="2026-02-25T12:41:00Z" w16du:dateUtc="2026-02-25T11:41:00Z"/>
        </w:rPr>
      </w:pPr>
      <w:ins w:id="253" w:author="Evangelos Alexiou" w:date="2026-02-25T12:41:00Z" w16du:dateUtc="2026-02-25T11:41:00Z">
        <w:r w:rsidRPr="002355A4">
          <w:t>}</w:t>
        </w:r>
      </w:ins>
    </w:p>
    <w:p w14:paraId="6E8AB664" w14:textId="2E0FCCF9" w:rsidR="00DF6A95" w:rsidRDefault="00DF6A95">
      <w:pPr>
        <w:pStyle w:val="Heading4"/>
        <w:numPr>
          <w:ilvl w:val="0"/>
          <w:numId w:val="0"/>
        </w:numPr>
        <w:rPr>
          <w:ins w:id="254" w:author="Evangelos Alexiou" w:date="2026-02-25T12:41:00Z" w16du:dateUtc="2026-02-25T11:41:00Z"/>
          <w:lang w:val="en-CA"/>
        </w:rPr>
        <w:pPrChange w:id="255" w:author="Evangelos Alexiou" w:date="2026-02-25T12:47:00Z" w16du:dateUtc="2026-02-25T11:47:00Z">
          <w:pPr>
            <w:pStyle w:val="Heading3"/>
          </w:pPr>
        </w:pPrChange>
      </w:pPr>
      <w:ins w:id="256" w:author="Evangelos Alexiou" w:date="2026-02-25T12:41:00Z" w16du:dateUtc="2026-02-25T11:41:00Z">
        <w:r w:rsidRPr="00152D03">
          <w:rPr>
            <w:lang w:val="en-CA"/>
          </w:rPr>
          <w:t>X.1.</w:t>
        </w:r>
      </w:ins>
      <w:ins w:id="257" w:author="Evangelos Alexiou" w:date="2026-02-25T16:14:00Z" w16du:dateUtc="2026-02-25T15:14:00Z">
        <w:r w:rsidR="00941004">
          <w:rPr>
            <w:lang w:val="en-CA"/>
          </w:rPr>
          <w:t>3</w:t>
        </w:r>
      </w:ins>
      <w:ins w:id="258" w:author="Evangelos Alexiou" w:date="2026-02-25T12:41:00Z" w16du:dateUtc="2026-02-25T11:41:00Z">
        <w:r w:rsidRPr="00152D03">
          <w:rPr>
            <w:lang w:val="en-CA"/>
          </w:rPr>
          <w:t>.2 Semantics</w:t>
        </w:r>
      </w:ins>
    </w:p>
    <w:p w14:paraId="5A84161C" w14:textId="64CD9AC3" w:rsidR="00DF6A95" w:rsidRDefault="00DF6A95" w:rsidP="00DF6A95">
      <w:pPr>
        <w:rPr>
          <w:ins w:id="259" w:author="Evangelos Alexiou" w:date="2026-02-25T12:41:00Z" w16du:dateUtc="2026-02-25T11:41:00Z"/>
          <w:lang w:val="en-CA"/>
        </w:rPr>
      </w:pPr>
      <w:ins w:id="260" w:author="Evangelos Alexiou" w:date="2026-02-25T12:41:00Z" w16du:dateUtc="2026-02-25T11:41:00Z">
        <w:r w:rsidRPr="002355A4">
          <w:rPr>
            <w:rStyle w:val="codeZchn"/>
            <w:lang w:val="en-CA"/>
          </w:rPr>
          <w:t>t35_payload</w:t>
        </w:r>
        <w:r w:rsidRPr="002355A4">
          <w:rPr>
            <w:lang w:val="en-CA"/>
          </w:rPr>
          <w:t xml:space="preserve"> </w:t>
        </w:r>
      </w:ins>
      <w:ins w:id="261" w:author="Evangelos Alexiou" w:date="2026-02-25T12:53:00Z" w16du:dateUtc="2026-02-25T11:53:00Z">
        <w:r w:rsidR="00582B3F">
          <w:rPr>
            <w:lang w:val="en-CA"/>
          </w:rPr>
          <w:t>specifies</w:t>
        </w:r>
      </w:ins>
      <w:ins w:id="262" w:author="Evangelos Alexiou" w:date="2026-02-25T12:41:00Z" w16du:dateUtc="2026-02-25T11:41:00Z">
        <w:r w:rsidRPr="002355A4">
          <w:rPr>
            <w:lang w:val="en-CA"/>
          </w:rPr>
          <w:t xml:space="preserve"> </w:t>
        </w:r>
      </w:ins>
      <w:ins w:id="263" w:author="Evangelos Alexiou" w:date="2026-02-25T12:53:00Z" w16du:dateUtc="2026-02-25T11:53:00Z">
        <w:r w:rsidR="00582B3F">
          <w:rPr>
            <w:lang w:val="en-CA"/>
          </w:rPr>
          <w:t>t</w:t>
        </w:r>
      </w:ins>
      <w:ins w:id="264" w:author="Evangelos Alexiou" w:date="2026-02-25T12:41:00Z" w16du:dateUtc="2026-02-25T11:41:00Z">
        <w:r w:rsidRPr="002355A4">
          <w:rPr>
            <w:lang w:val="en-CA"/>
          </w:rPr>
          <w:t xml:space="preserve">he remaining payload bytes of the ITU-T T.35 message, i.e. the bytes following the identification sequence represented by </w:t>
        </w:r>
        <w:r w:rsidRPr="002355A4">
          <w:rPr>
            <w:rStyle w:val="codeZchn"/>
            <w:lang w:val="en-CA"/>
          </w:rPr>
          <w:t>t35_identifier</w:t>
        </w:r>
        <w:r w:rsidRPr="002355A4">
          <w:rPr>
            <w:lang w:val="en-CA"/>
          </w:rPr>
          <w:t xml:space="preserve"> in the associated </w:t>
        </w:r>
        <w:r w:rsidRPr="002355A4">
          <w:rPr>
            <w:rStyle w:val="codeZchn"/>
            <w:lang w:val="en-CA"/>
          </w:rPr>
          <w:t>T35MetadataSampleEntry</w:t>
        </w:r>
        <w:r w:rsidRPr="002355A4">
          <w:rPr>
            <w:lang w:val="en-CA"/>
          </w:rPr>
          <w:t>.</w:t>
        </w:r>
      </w:ins>
    </w:p>
    <w:p w14:paraId="18510CB6" w14:textId="77777777" w:rsidR="00DF6A95" w:rsidRDefault="00DF6A95" w:rsidP="00DF6A95">
      <w:pPr>
        <w:rPr>
          <w:ins w:id="265" w:author="Evangelos Alexiou" w:date="2026-02-25T12:41:00Z" w16du:dateUtc="2026-02-25T11:41:00Z"/>
          <w:lang w:val="en-CA"/>
        </w:rPr>
      </w:pPr>
      <w:ins w:id="266" w:author="Evangelos Alexiou" w:date="2026-02-25T12:41:00Z" w16du:dateUtc="2026-02-25T11:41:00Z">
        <w:r w:rsidRPr="002355A4">
          <w:rPr>
            <w:lang w:val="en-CA"/>
          </w:rPr>
          <w:t xml:space="preserve">Certain coding specifications may use emulation prevention techniques that insert additional bytes into ITU-T T.35 messages when carried in elementary streams. The data stored in </w:t>
        </w:r>
        <w:r w:rsidRPr="002355A4">
          <w:rPr>
            <w:rStyle w:val="codeZchn"/>
            <w:lang w:val="en-CA"/>
          </w:rPr>
          <w:t>t35_payload</w:t>
        </w:r>
        <w:r w:rsidRPr="002355A4">
          <w:rPr>
            <w:lang w:val="en-CA"/>
          </w:rPr>
          <w:t xml:space="preserve"> shall not contain any such emulation prevention bytes.</w:t>
        </w:r>
      </w:ins>
    </w:p>
    <w:p w14:paraId="7861621A" w14:textId="77777777" w:rsidR="00DF6A95" w:rsidRDefault="00DF6A95" w:rsidP="00DF6A95">
      <w:pPr>
        <w:rPr>
          <w:ins w:id="267" w:author="Evangelos Alexiou" w:date="2026-02-25T12:41:00Z" w16du:dateUtc="2026-02-25T11:41:00Z"/>
          <w:lang w:val="en-CA"/>
        </w:rPr>
      </w:pPr>
      <w:ins w:id="268" w:author="Evangelos Alexiou" w:date="2026-02-25T12:41:00Z" w16du:dateUtc="2026-02-25T11:41:00Z">
        <w:r w:rsidRPr="002355A4">
          <w:rPr>
            <w:lang w:val="en-CA"/>
          </w:rPr>
          <w:t>The complete ITU-T T.35 message shall be reconstructed as:</w:t>
        </w:r>
      </w:ins>
    </w:p>
    <w:p w14:paraId="4AFD844B" w14:textId="77777777" w:rsidR="00DF6A95" w:rsidRDefault="00DF6A95" w:rsidP="00DF6A95">
      <w:pPr>
        <w:pStyle w:val="code0"/>
        <w:rPr>
          <w:ins w:id="269" w:author="Evangelos Alexiou" w:date="2026-02-25T12:41:00Z" w16du:dateUtc="2026-02-25T11:41:00Z"/>
        </w:rPr>
      </w:pPr>
      <w:ins w:id="270" w:author="Evangelos Alexiou" w:date="2026-02-25T12:41:00Z" w16du:dateUtc="2026-02-25T11:41:00Z">
        <w:r w:rsidRPr="002355A4">
          <w:t>t35_message = t35_identifier || t35_payload</w:t>
        </w:r>
      </w:ins>
    </w:p>
    <w:p w14:paraId="00F07E69" w14:textId="22E6E655" w:rsidR="008811FF" w:rsidRPr="008811FF" w:rsidRDefault="00DF6A95" w:rsidP="00DF6A95">
      <w:pPr>
        <w:rPr>
          <w:lang w:val="en-CA"/>
        </w:rPr>
      </w:pPr>
      <w:ins w:id="271" w:author="Evangelos Alexiou" w:date="2026-02-25T12:41:00Z" w16du:dateUtc="2026-02-25T11:41:00Z">
        <w:r w:rsidRPr="002355A4">
          <w:rPr>
            <w:lang w:val="en-CA"/>
          </w:rPr>
          <w:t xml:space="preserve">where </w:t>
        </w:r>
        <w:r w:rsidRPr="002355A4">
          <w:rPr>
            <w:rStyle w:val="codeZchn"/>
            <w:lang w:val="en-CA"/>
          </w:rPr>
          <w:t>||</w:t>
        </w:r>
        <w:r w:rsidRPr="002355A4">
          <w:rPr>
            <w:lang w:val="en-CA"/>
          </w:rPr>
          <w:t xml:space="preserve"> denotes byte-level concatenation, </w:t>
        </w:r>
        <w:r w:rsidRPr="002355A4">
          <w:rPr>
            <w:rStyle w:val="codeZchn"/>
            <w:lang w:val="en-CA"/>
          </w:rPr>
          <w:t>t35_identifier</w:t>
        </w:r>
        <w:r w:rsidRPr="002355A4">
          <w:rPr>
            <w:lang w:val="en-CA"/>
          </w:rPr>
          <w:t xml:space="preserve"> is taken from the associated </w:t>
        </w:r>
        <w:r w:rsidRPr="002355A4">
          <w:rPr>
            <w:rStyle w:val="codeZchn"/>
            <w:lang w:val="en-CA"/>
          </w:rPr>
          <w:t>T35MetadataSampleEntry</w:t>
        </w:r>
        <w:r w:rsidRPr="002355A4">
          <w:rPr>
            <w:lang w:val="en-CA"/>
          </w:rPr>
          <w:t xml:space="preserve">, and </w:t>
        </w:r>
        <w:r w:rsidRPr="002355A4">
          <w:rPr>
            <w:rStyle w:val="codeZchn"/>
            <w:lang w:val="en-CA"/>
          </w:rPr>
          <w:t>t35_payload</w:t>
        </w:r>
        <w:r w:rsidRPr="002355A4">
          <w:rPr>
            <w:lang w:val="en-CA"/>
          </w:rPr>
          <w:t xml:space="preserve"> is the sample data.</w:t>
        </w:r>
      </w:ins>
    </w:p>
    <w:p w14:paraId="7DD1A2E6" w14:textId="2F409BE7" w:rsidR="009D7848" w:rsidRDefault="009D7848" w:rsidP="003422A8">
      <w:pPr>
        <w:pStyle w:val="Heading1"/>
        <w:rPr>
          <w:lang w:val="en-CA"/>
        </w:rPr>
      </w:pPr>
      <w:bookmarkStart w:id="272" w:name="_Toc223369388"/>
      <w:commentRangeStart w:id="273"/>
      <w:r w:rsidRPr="003B1592">
        <w:t xml:space="preserve">Clause </w:t>
      </w:r>
      <w:r>
        <w:t>X</w:t>
      </w:r>
      <w:r w:rsidRPr="003B1592">
        <w:t>.</w:t>
      </w:r>
      <w:r>
        <w:t>2</w:t>
      </w:r>
      <w:r w:rsidRPr="003B1592">
        <w:t xml:space="preserve"> </w:t>
      </w:r>
      <w:r w:rsidR="00DF184E" w:rsidRPr="00152D03">
        <w:rPr>
          <w:lang w:val="en-CA"/>
        </w:rPr>
        <w:t xml:space="preserve">Carriage of ITU-T T.35 in </w:t>
      </w:r>
      <w:r w:rsidR="00DF184E">
        <w:rPr>
          <w:lang w:val="en-CA"/>
        </w:rPr>
        <w:t>m</w:t>
      </w:r>
      <w:r w:rsidR="00DF184E" w:rsidRPr="00152D03">
        <w:rPr>
          <w:lang w:val="en-CA"/>
        </w:rPr>
        <w:t xml:space="preserve">ultiplexed </w:t>
      </w:r>
      <w:r w:rsidR="00DF184E">
        <w:rPr>
          <w:lang w:val="en-CA"/>
        </w:rPr>
        <w:t>t</w:t>
      </w:r>
      <w:r w:rsidR="00DF184E" w:rsidRPr="00152D03">
        <w:rPr>
          <w:lang w:val="en-CA"/>
        </w:rPr>
        <w:t xml:space="preserve">imed </w:t>
      </w:r>
      <w:r w:rsidR="00DF184E">
        <w:rPr>
          <w:lang w:val="en-CA"/>
        </w:rPr>
        <w:t>m</w:t>
      </w:r>
      <w:r w:rsidR="00DF184E" w:rsidRPr="00152D03">
        <w:rPr>
          <w:lang w:val="en-CA"/>
        </w:rPr>
        <w:t xml:space="preserve">etadata </w:t>
      </w:r>
      <w:r w:rsidR="00DF184E">
        <w:rPr>
          <w:lang w:val="en-CA"/>
        </w:rPr>
        <w:t>t</w:t>
      </w:r>
      <w:r w:rsidR="00DF184E" w:rsidRPr="00152D03">
        <w:rPr>
          <w:lang w:val="en-CA"/>
        </w:rPr>
        <w:t>racks</w:t>
      </w:r>
      <w:r>
        <w:t xml:space="preserve"> [</w:t>
      </w:r>
      <w:r w:rsidRPr="00AE1BFD">
        <w:rPr>
          <w:color w:val="EE0000"/>
        </w:rPr>
        <w:t>m74994</w:t>
      </w:r>
      <w:r>
        <w:t>]</w:t>
      </w:r>
      <w:bookmarkEnd w:id="272"/>
      <w:commentRangeEnd w:id="273"/>
      <w:r w:rsidR="003422A8">
        <w:rPr>
          <w:rStyle w:val="CommentReference"/>
          <w:sz w:val="26"/>
          <w:szCs w:val="22"/>
          <w:lang w:val="en-CA"/>
        </w:rPr>
        <w:commentReference w:id="273"/>
      </w:r>
    </w:p>
    <w:p w14:paraId="128CAB9B" w14:textId="359B2D1A" w:rsidR="003422A8" w:rsidRDefault="003422A8" w:rsidP="003422A8">
      <w:pPr>
        <w:pStyle w:val="AMDInstruction"/>
      </w:pPr>
      <w:r>
        <w:t xml:space="preserve">Add </w:t>
      </w:r>
      <w:r w:rsidRPr="003B1592">
        <w:t xml:space="preserve">clause </w:t>
      </w:r>
      <w:r>
        <w:t>X.</w:t>
      </w:r>
      <w:r w:rsidR="003A2234">
        <w:t>2</w:t>
      </w:r>
      <w:r>
        <w:t xml:space="preserve"> as follows</w:t>
      </w:r>
      <w:r w:rsidRPr="003B1592">
        <w:t>:</w:t>
      </w:r>
    </w:p>
    <w:p w14:paraId="116E404F" w14:textId="25E9B9E1" w:rsidR="00DF6A95" w:rsidRPr="009C585B" w:rsidRDefault="00DF6A95" w:rsidP="00DF6A95">
      <w:pPr>
        <w:rPr>
          <w:ins w:id="274" w:author="Evangelos Alexiou" w:date="2026-02-25T12:41:00Z" w16du:dateUtc="2026-02-25T11:41:00Z"/>
          <w:lang w:val="en-CA"/>
        </w:rPr>
      </w:pPr>
      <w:ins w:id="275" w:author="Evangelos Alexiou" w:date="2026-02-25T12:41:00Z" w16du:dateUtc="2026-02-25T11:41:00Z">
        <w:r w:rsidRPr="009C585B">
          <w:rPr>
            <w:lang w:val="en-CA"/>
          </w:rPr>
          <w:lastRenderedPageBreak/>
          <w:t>ITU-T T.35 timed metadata may be carried in a multiplexed timed metadata (</w:t>
        </w:r>
        <w:r w:rsidRPr="009C585B">
          <w:rPr>
            <w:rStyle w:val="codeZchn"/>
          </w:rPr>
          <w:t>'</w:t>
        </w:r>
        <w:r w:rsidRPr="009C585B">
          <w:rPr>
            <w:rStyle w:val="codeZchn"/>
            <w:lang w:val="en-CA"/>
          </w:rPr>
          <w:t>mebx</w:t>
        </w:r>
        <w:r w:rsidRPr="009C585B">
          <w:rPr>
            <w:rStyle w:val="codeZchn"/>
          </w:rPr>
          <w:t>'</w:t>
        </w:r>
        <w:r w:rsidRPr="009C585B">
          <w:rPr>
            <w:lang w:val="en-CA"/>
          </w:rPr>
          <w:t xml:space="preserve">) track using the </w:t>
        </w:r>
        <w:r w:rsidRPr="009C585B">
          <w:rPr>
            <w:rStyle w:val="codeZchn"/>
            <w:lang w:val="en-CA"/>
          </w:rPr>
          <w:t>'me4c</w:t>
        </w:r>
        <w:r w:rsidRPr="009C585B">
          <w:rPr>
            <w:rStyle w:val="codeZchn"/>
          </w:rPr>
          <w:t>'</w:t>
        </w:r>
        <w:r w:rsidRPr="009C585B">
          <w:rPr>
            <w:lang w:val="en-CA"/>
          </w:rPr>
          <w:t xml:space="preserve"> </w:t>
        </w:r>
        <w:commentRangeStart w:id="276"/>
        <w:r w:rsidRPr="004658F1">
          <w:rPr>
            <w:rFonts w:ascii="Courier New" w:hAnsi="Courier New" w:cs="Courier New"/>
            <w:lang w:val="en-CA"/>
            <w:rPrChange w:id="277" w:author="Evangelos Alexiou" w:date="2026-02-25T14:46:00Z" w16du:dateUtc="2026-02-25T13:46:00Z">
              <w:rPr>
                <w:lang w:val="en-CA"/>
              </w:rPr>
            </w:rPrChange>
          </w:rPr>
          <w:t>key</w:t>
        </w:r>
      </w:ins>
      <w:ins w:id="278" w:author="Evangelos Alexiou" w:date="2026-02-25T14:45:00Z" w16du:dateUtc="2026-02-25T13:45:00Z">
        <w:r w:rsidR="004658F1" w:rsidRPr="004658F1">
          <w:rPr>
            <w:rFonts w:ascii="Courier New" w:hAnsi="Courier New" w:cs="Courier New"/>
            <w:lang w:val="en-CA"/>
            <w:rPrChange w:id="279" w:author="Evangelos Alexiou" w:date="2026-02-25T14:46:00Z" w16du:dateUtc="2026-02-25T13:46:00Z">
              <w:rPr>
                <w:lang w:val="en-CA"/>
              </w:rPr>
            </w:rPrChange>
          </w:rPr>
          <w:t>_</w:t>
        </w:r>
      </w:ins>
      <w:ins w:id="280" w:author="Evangelos Alexiou" w:date="2026-02-25T12:41:00Z" w16du:dateUtc="2026-02-25T11:41:00Z">
        <w:r w:rsidRPr="004658F1">
          <w:rPr>
            <w:rFonts w:ascii="Courier New" w:hAnsi="Courier New" w:cs="Courier New"/>
            <w:lang w:val="en-CA"/>
            <w:rPrChange w:id="281" w:author="Evangelos Alexiou" w:date="2026-02-25T14:46:00Z" w16du:dateUtc="2026-02-25T13:46:00Z">
              <w:rPr>
                <w:lang w:val="en-CA"/>
              </w:rPr>
            </w:rPrChange>
          </w:rPr>
          <w:t>namespace</w:t>
        </w:r>
      </w:ins>
      <w:commentRangeEnd w:id="276"/>
      <w:r w:rsidR="003422A8" w:rsidRPr="009C585B">
        <w:rPr>
          <w:rStyle w:val="CommentReference"/>
          <w:sz w:val="22"/>
          <w:szCs w:val="22"/>
          <w:lang w:val="en-CA"/>
        </w:rPr>
        <w:commentReference w:id="276"/>
      </w:r>
      <w:ins w:id="282" w:author="Evangelos Alexiou" w:date="2026-02-25T12:41:00Z" w16du:dateUtc="2026-02-25T11:41:00Z">
        <w:r w:rsidRPr="009C585B">
          <w:rPr>
            <w:lang w:val="en-CA"/>
          </w:rPr>
          <w:t xml:space="preserve"> as defined in subclause 12.8.5.3, with </w:t>
        </w:r>
        <w:r w:rsidRPr="009C585B">
          <w:rPr>
            <w:rStyle w:val="codeZchn"/>
            <w:lang w:val="en-CA"/>
          </w:rPr>
          <w:t>key_value</w:t>
        </w:r>
        <w:r w:rsidRPr="009C585B">
          <w:rPr>
            <w:lang w:val="en-CA"/>
          </w:rPr>
          <w:t xml:space="preserve"> set to </w:t>
        </w:r>
        <w:r w:rsidRPr="009C585B">
          <w:rPr>
            <w:rStyle w:val="codeZchn"/>
            <w:lang w:val="en-CA"/>
          </w:rPr>
          <w:t>'it35'</w:t>
        </w:r>
        <w:r w:rsidRPr="009C585B">
          <w:rPr>
            <w:lang w:val="en-CA"/>
          </w:rPr>
          <w:t xml:space="preserve">. The mandatory extensions of </w:t>
        </w:r>
        <w:r w:rsidRPr="009C585B">
          <w:rPr>
            <w:rStyle w:val="codeZchn"/>
            <w:lang w:val="en-CA"/>
          </w:rPr>
          <w:t>T35MetadataSampleEntry</w:t>
        </w:r>
        <w:r w:rsidRPr="009C585B">
          <w:rPr>
            <w:lang w:val="en-CA"/>
          </w:rPr>
          <w:t xml:space="preserve"> (i.e. </w:t>
        </w:r>
        <w:r w:rsidRPr="009C585B">
          <w:rPr>
            <w:rStyle w:val="codeZchn"/>
            <w:lang w:val="en-CA"/>
          </w:rPr>
          <w:t>description</w:t>
        </w:r>
        <w:r w:rsidRPr="009C585B">
          <w:rPr>
            <w:lang w:val="en-CA"/>
          </w:rPr>
          <w:t xml:space="preserve"> and </w:t>
        </w:r>
        <w:r w:rsidRPr="009C585B">
          <w:rPr>
            <w:rStyle w:val="codeZchn"/>
            <w:lang w:val="en-CA"/>
          </w:rPr>
          <w:t>t35_identifier</w:t>
        </w:r>
        <w:r w:rsidRPr="009C585B">
          <w:rPr>
            <w:lang w:val="en-CA"/>
          </w:rPr>
          <w:t xml:space="preserve">) shall be present in the </w:t>
        </w:r>
        <w:r w:rsidRPr="009C585B">
          <w:rPr>
            <w:rStyle w:val="codeZchn"/>
            <w:lang w:val="en-CA"/>
          </w:rPr>
          <w:t>MetadataSetupBox</w:t>
        </w:r>
        <w:r w:rsidRPr="009C585B">
          <w:rPr>
            <w:lang w:val="en-CA"/>
          </w:rPr>
          <w:t xml:space="preserve"> associated with that key.</w:t>
        </w:r>
      </w:ins>
    </w:p>
    <w:p w14:paraId="071D6445" w14:textId="5D2F9E03" w:rsidR="008811FF" w:rsidRDefault="00DF6A95" w:rsidP="009C0011">
      <w:pPr>
        <w:rPr>
          <w:lang w:val="en-CA"/>
        </w:rPr>
      </w:pPr>
      <w:ins w:id="283" w:author="Evangelos Alexiou" w:date="2026-02-25T12:41:00Z" w16du:dateUtc="2026-02-25T11:41:00Z">
        <w:r w:rsidRPr="009C585B">
          <w:rPr>
            <w:lang w:val="en-CA"/>
          </w:rPr>
          <w:t xml:space="preserve">The sample data for each ITU-T T.35 metadata unit in the </w:t>
        </w:r>
        <w:r w:rsidRPr="009C585B">
          <w:rPr>
            <w:rStyle w:val="codeZchn"/>
            <w:lang w:val="en-CA"/>
          </w:rPr>
          <w:t>mebx</w:t>
        </w:r>
        <w:r w:rsidRPr="009C585B">
          <w:rPr>
            <w:lang w:val="en-CA"/>
          </w:rPr>
          <w:t xml:space="preserve"> track shall follow the format defined in X.1.</w:t>
        </w:r>
      </w:ins>
      <w:ins w:id="284" w:author="Evangelos Alexiou" w:date="2026-02-25T16:15:00Z" w16du:dateUtc="2026-02-25T15:15:00Z">
        <w:r w:rsidR="00941004">
          <w:rPr>
            <w:lang w:val="en-CA"/>
          </w:rPr>
          <w:t>3</w:t>
        </w:r>
      </w:ins>
      <w:ins w:id="285" w:author="Evangelos Alexiou" w:date="2026-02-25T12:41:00Z" w16du:dateUtc="2026-02-25T11:41:00Z">
        <w:r w:rsidRPr="009C585B">
          <w:rPr>
            <w:lang w:val="en-CA"/>
          </w:rPr>
          <w:t xml:space="preserve">, wrapped in a box with local key as the box type as per the </w:t>
        </w:r>
        <w:r w:rsidRPr="009C585B">
          <w:rPr>
            <w:rStyle w:val="codeZchn"/>
            <w:lang w:val="en-CA"/>
          </w:rPr>
          <w:t>mebx</w:t>
        </w:r>
        <w:r w:rsidRPr="009C585B">
          <w:rPr>
            <w:lang w:val="en-CA"/>
          </w:rPr>
          <w:t xml:space="preserve"> framing as defined in </w:t>
        </w:r>
      </w:ins>
      <w:commentRangeStart w:id="286"/>
      <w:ins w:id="287" w:author="Evangelos Alexiou" w:date="2026-02-26T11:19:00Z" w16du:dateUtc="2026-02-26T10:19:00Z">
        <w:r w:rsidR="00D92E6C">
          <w:rPr>
            <w:lang w:val="en-CA"/>
          </w:rPr>
          <w:t>sub</w:t>
        </w:r>
      </w:ins>
      <w:ins w:id="288" w:author="Evangelos Alexiou" w:date="2026-02-25T12:41:00Z" w16du:dateUtc="2026-02-25T11:41:00Z">
        <w:r w:rsidRPr="009C585B">
          <w:rPr>
            <w:lang w:val="en-CA"/>
          </w:rPr>
          <w:t>clause</w:t>
        </w:r>
      </w:ins>
      <w:commentRangeEnd w:id="286"/>
      <w:r w:rsidR="00B24BCB" w:rsidRPr="009C585B">
        <w:rPr>
          <w:rStyle w:val="CommentReference"/>
          <w:sz w:val="22"/>
          <w:szCs w:val="22"/>
          <w:lang w:val="en-CA"/>
        </w:rPr>
        <w:commentReference w:id="286"/>
      </w:r>
      <w:ins w:id="289" w:author="Evangelos Alexiou" w:date="2026-02-25T12:41:00Z" w16du:dateUtc="2026-02-25T11:41:00Z">
        <w:r w:rsidRPr="009C585B">
          <w:rPr>
            <w:lang w:val="en-CA"/>
          </w:rPr>
          <w:t xml:space="preserve"> 12.8.3.</w:t>
        </w:r>
      </w:ins>
    </w:p>
    <w:p w14:paraId="7C0312AB" w14:textId="3455F5DE" w:rsidR="00CB170F" w:rsidRDefault="00CB170F" w:rsidP="009C0011">
      <w:pPr>
        <w:pStyle w:val="Heading1"/>
        <w:numPr>
          <w:ilvl w:val="0"/>
          <w:numId w:val="1"/>
        </w:numPr>
        <w:tabs>
          <w:tab w:val="clear" w:pos="432"/>
        </w:tabs>
        <w:ind w:left="0" w:firstLine="0"/>
      </w:pPr>
      <w:bookmarkStart w:id="290" w:name="_Toc223369389"/>
      <w:r>
        <w:t xml:space="preserve">Clause 12.8 </w:t>
      </w:r>
      <w:bookmarkStart w:id="291" w:name="_Toc179965542"/>
      <w:r w:rsidRPr="00DE5AAB">
        <w:rPr>
          <w:szCs w:val="24"/>
        </w:rPr>
        <w:t>Multiplexed timed metadata tracks</w:t>
      </w:r>
      <w:bookmarkEnd w:id="291"/>
      <w:r w:rsidR="00F05C09">
        <w:rPr>
          <w:szCs w:val="24"/>
        </w:rPr>
        <w:t xml:space="preserve"> </w:t>
      </w:r>
      <w:r w:rsidR="00F05C09">
        <w:t>[</w:t>
      </w:r>
      <w:r w:rsidR="00F05C09" w:rsidRPr="00A42A4E">
        <w:rPr>
          <w:color w:val="EE0000"/>
        </w:rPr>
        <w:t>m7</w:t>
      </w:r>
      <w:r w:rsidR="00F05C09">
        <w:rPr>
          <w:color w:val="EE0000"/>
        </w:rPr>
        <w:t>4994</w:t>
      </w:r>
      <w:r w:rsidR="00F05C09">
        <w:t>]</w:t>
      </w:r>
      <w:bookmarkEnd w:id="290"/>
    </w:p>
    <w:p w14:paraId="770F06AB" w14:textId="22AA33DA" w:rsidR="00D243FF" w:rsidRDefault="00D243FF" w:rsidP="00D243FF">
      <w:pPr>
        <w:pStyle w:val="Heading2"/>
      </w:pPr>
      <w:bookmarkStart w:id="292" w:name="_Toc223369390"/>
      <w:r w:rsidRPr="003B1592">
        <w:t>Clause 12.</w:t>
      </w:r>
      <w:r>
        <w:t>8</w:t>
      </w:r>
      <w:r w:rsidRPr="003B1592">
        <w:t>.</w:t>
      </w:r>
      <w:r>
        <w:t>4</w:t>
      </w:r>
      <w:r w:rsidRPr="003B1592">
        <w:t xml:space="preserve"> </w:t>
      </w:r>
      <w:r w:rsidR="00951A5B">
        <w:rPr>
          <w:szCs w:val="24"/>
        </w:rPr>
        <w:t>Sample entry format</w:t>
      </w:r>
      <w:bookmarkEnd w:id="292"/>
      <w:r>
        <w:t xml:space="preserve"> </w:t>
      </w:r>
    </w:p>
    <w:p w14:paraId="1637790A" w14:textId="1C251C56" w:rsidR="009C0011" w:rsidRDefault="009C0011" w:rsidP="00D243FF">
      <w:pPr>
        <w:pStyle w:val="Heading2"/>
      </w:pPr>
      <w:bookmarkStart w:id="293" w:name="_Toc223369391"/>
      <w:r w:rsidRPr="003B1592">
        <w:t>Clause 12.</w:t>
      </w:r>
      <w:r>
        <w:t>8</w:t>
      </w:r>
      <w:r w:rsidRPr="003B1592">
        <w:t>.</w:t>
      </w:r>
      <w:r>
        <w:t>4.2</w:t>
      </w:r>
      <w:r w:rsidRPr="003B1592">
        <w:t xml:space="preserve"> </w:t>
      </w:r>
      <w:bookmarkStart w:id="294" w:name="_Ref174714715"/>
      <w:r w:rsidR="00D10E15" w:rsidRPr="00DE5AAB">
        <w:rPr>
          <w:szCs w:val="24"/>
        </w:rPr>
        <w:t>Metadata key table box</w:t>
      </w:r>
      <w:bookmarkEnd w:id="293"/>
      <w:bookmarkEnd w:id="294"/>
    </w:p>
    <w:p w14:paraId="692B214A" w14:textId="4C81789C" w:rsidR="009C0011" w:rsidRDefault="009C0011" w:rsidP="009C0011">
      <w:pPr>
        <w:pStyle w:val="AMDInstruction"/>
      </w:pPr>
      <w:r>
        <w:t xml:space="preserve">Update text of </w:t>
      </w:r>
      <w:r w:rsidRPr="003B1592">
        <w:t>clause 12.</w:t>
      </w:r>
      <w:r w:rsidR="00D10E15">
        <w:t>8</w:t>
      </w:r>
      <w:r w:rsidRPr="003B1592">
        <w:t>.</w:t>
      </w:r>
      <w:r w:rsidR="00D10E15">
        <w:t>4</w:t>
      </w:r>
      <w:r>
        <w:t>.</w:t>
      </w:r>
      <w:r w:rsidR="00D10E15">
        <w:t>2</w:t>
      </w:r>
      <w:r>
        <w:t xml:space="preserve"> as follows</w:t>
      </w:r>
      <w:r w:rsidRPr="003B1592">
        <w:t>:</w:t>
      </w:r>
    </w:p>
    <w:p w14:paraId="490D8DCE" w14:textId="77777777" w:rsidR="00DE1190" w:rsidRDefault="00DE1190" w:rsidP="00DE1190">
      <w:pPr>
        <w:pStyle w:val="BodyText"/>
        <w:autoSpaceDE w:val="0"/>
        <w:autoSpaceDN w:val="0"/>
        <w:adjustRightInd w:val="0"/>
        <w:rPr>
          <w:rFonts w:eastAsia="MS Mincho"/>
          <w:szCs w:val="24"/>
        </w:rPr>
      </w:pPr>
      <w:r w:rsidRPr="00DE5AAB">
        <w:rPr>
          <w:rFonts w:eastAsia="MS Mincho"/>
          <w:szCs w:val="24"/>
        </w:rPr>
        <w:t xml:space="preserve">This is a box containing one or more instances of </w:t>
      </w:r>
      <w:r w:rsidRPr="00DE5AAB">
        <w:rPr>
          <w:rStyle w:val="ISOCode"/>
        </w:rPr>
        <w:t>MetadataKeyBox</w:t>
      </w:r>
      <w:r w:rsidRPr="00DE5AAB">
        <w:rPr>
          <w:rFonts w:eastAsia="MS Mincho"/>
          <w:szCs w:val="24"/>
        </w:rPr>
        <w:t xml:space="preserve">, one for each “configuration” of key that may occur in the samples of the track. For example, if there are two keys, there will be two </w:t>
      </w:r>
      <w:r w:rsidRPr="00DE5AAB">
        <w:rPr>
          <w:rStyle w:val="ISOCode"/>
        </w:rPr>
        <w:t>MetadataKeyBox</w:t>
      </w:r>
      <w:r w:rsidRPr="00DE5AAB">
        <w:rPr>
          <w:rFonts w:eastAsia="MS Mincho"/>
          <w:szCs w:val="24"/>
        </w:rPr>
        <w:t xml:space="preserve"> boxes in the </w:t>
      </w:r>
      <w:r w:rsidRPr="00DE5AAB">
        <w:rPr>
          <w:rStyle w:val="ISOCode"/>
        </w:rPr>
        <w:t>MetadataKeyTableBox</w:t>
      </w:r>
      <w:r w:rsidRPr="00DE5AAB">
        <w:rPr>
          <w:rFonts w:eastAsia="MS Mincho"/>
          <w:szCs w:val="24"/>
        </w:rPr>
        <w:t xml:space="preserve"> – one for each key.</w:t>
      </w:r>
    </w:p>
    <w:p w14:paraId="45ECF19C" w14:textId="156F27DE" w:rsidR="0080767B" w:rsidRPr="00DE5AAB" w:rsidRDefault="0080767B" w:rsidP="00DE1190">
      <w:pPr>
        <w:pStyle w:val="BodyText"/>
        <w:autoSpaceDE w:val="0"/>
        <w:autoSpaceDN w:val="0"/>
        <w:adjustRightInd w:val="0"/>
        <w:rPr>
          <w:rFonts w:eastAsia="MS Mincho"/>
          <w:szCs w:val="24"/>
        </w:rPr>
      </w:pPr>
      <w:ins w:id="295" w:author="Evangelos Alexiou" w:date="2026-02-25T15:26:00Z" w16du:dateUtc="2026-02-25T14:26:00Z">
        <w:r w:rsidRPr="009C585B">
          <w:rPr>
            <w:lang w:val="en-CA"/>
          </w:rPr>
          <w:t xml:space="preserve">Multiple </w:t>
        </w:r>
        <w:r w:rsidRPr="009C585B">
          <w:rPr>
            <w:rStyle w:val="codeZchn"/>
            <w:lang w:val="en-CA"/>
          </w:rPr>
          <w:t>MetadataKeyBox</w:t>
        </w:r>
        <w:r w:rsidRPr="009C585B">
          <w:rPr>
            <w:lang w:val="en-CA"/>
          </w:rPr>
          <w:t xml:space="preserve"> instances within a </w:t>
        </w:r>
        <w:r w:rsidRPr="009C585B">
          <w:rPr>
            <w:rStyle w:val="codeZchn"/>
            <w:lang w:val="en-CA"/>
          </w:rPr>
          <w:t>MetadataKeyTableBox</w:t>
        </w:r>
        <w:r w:rsidRPr="009C585B">
          <w:rPr>
            <w:lang w:val="en-CA"/>
          </w:rPr>
          <w:t xml:space="preserve"> may share the same </w:t>
        </w:r>
        <w:r w:rsidRPr="009C585B">
          <w:rPr>
            <w:rStyle w:val="codeZchn"/>
            <w:lang w:val="en-CA"/>
          </w:rPr>
          <w:t>key_namespace</w:t>
        </w:r>
        <w:r w:rsidRPr="009C585B">
          <w:rPr>
            <w:lang w:val="en-CA"/>
          </w:rPr>
          <w:t xml:space="preserve"> and </w:t>
        </w:r>
        <w:r w:rsidRPr="009C585B">
          <w:rPr>
            <w:rStyle w:val="codeZchn"/>
            <w:lang w:val="en-CA"/>
          </w:rPr>
          <w:t>key_value</w:t>
        </w:r>
        <w:r w:rsidRPr="009C585B">
          <w:rPr>
            <w:lang w:val="en-CA"/>
          </w:rPr>
          <w:t xml:space="preserve">. No uniqueness constraint is imposed on this combination. When multiple </w:t>
        </w:r>
        <w:r w:rsidRPr="009C585B">
          <w:rPr>
            <w:rStyle w:val="codeZchn"/>
            <w:lang w:val="en-CA"/>
          </w:rPr>
          <w:t>MetadataKeyBox</w:t>
        </w:r>
        <w:r w:rsidRPr="009C585B">
          <w:rPr>
            <w:lang w:val="en-CA"/>
          </w:rPr>
          <w:t xml:space="preserve"> instances share the same </w:t>
        </w:r>
        <w:r w:rsidRPr="009C585B">
          <w:rPr>
            <w:rStyle w:val="codeZchn"/>
            <w:lang w:val="en-CA"/>
          </w:rPr>
          <w:t>key_namespace</w:t>
        </w:r>
        <w:r w:rsidRPr="009C585B">
          <w:rPr>
            <w:lang w:val="en-CA"/>
          </w:rPr>
          <w:t xml:space="preserve"> and </w:t>
        </w:r>
        <w:r w:rsidRPr="009C585B">
          <w:rPr>
            <w:rStyle w:val="codeZchn"/>
            <w:lang w:val="en-CA"/>
          </w:rPr>
          <w:t>key_value</w:t>
        </w:r>
        <w:r w:rsidRPr="009C585B">
          <w:rPr>
            <w:lang w:val="en-CA"/>
          </w:rPr>
          <w:t xml:space="preserve">, they are distinguished by their </w:t>
        </w:r>
        <w:r w:rsidRPr="009C585B">
          <w:rPr>
            <w:rStyle w:val="codeZchn"/>
            <w:lang w:val="en-CA"/>
          </w:rPr>
          <w:t>local_key_id</w:t>
        </w:r>
        <w:r w:rsidRPr="009C585B">
          <w:rPr>
            <w:lang w:val="en-CA"/>
          </w:rPr>
          <w:t xml:space="preserve"> and by any additional key configuration data associated with the key, such as setup box information or locale information.</w:t>
        </w:r>
      </w:ins>
    </w:p>
    <w:p w14:paraId="17B7FE73" w14:textId="7264D14F" w:rsidR="009C0011" w:rsidRPr="00C667E9" w:rsidRDefault="00DE1190" w:rsidP="00C667E9">
      <w:pPr>
        <w:pStyle w:val="BodyText"/>
      </w:pPr>
      <w:r w:rsidRPr="00DE5AAB">
        <w:rPr>
          <w:rFonts w:eastAsia="MS Mincho"/>
          <w:szCs w:val="24"/>
        </w:rPr>
        <w:t xml:space="preserve">If the </w:t>
      </w:r>
      <w:r w:rsidRPr="00DE5AAB">
        <w:rPr>
          <w:rStyle w:val="ISOCode"/>
        </w:rPr>
        <w:t>MetadataKeyTableBox</w:t>
      </w:r>
      <w:r w:rsidRPr="00DE5AAB">
        <w:rPr>
          <w:rFonts w:eastAsia="MS Mincho"/>
          <w:szCs w:val="24"/>
        </w:rPr>
        <w:t xml:space="preserve"> does not contain a key for which a client is searching no samples associated with this sample entry contain values with that key.</w:t>
      </w:r>
    </w:p>
    <w:p w14:paraId="2E318E31" w14:textId="6247A014" w:rsidR="00E851E5" w:rsidRPr="00E851E5" w:rsidRDefault="00E851E5" w:rsidP="00C667E9">
      <w:pPr>
        <w:pStyle w:val="Heading1"/>
        <w:rPr>
          <w:lang w:val="en-CA"/>
        </w:rPr>
      </w:pPr>
      <w:bookmarkStart w:id="296" w:name="_Toc223369392"/>
      <w:r>
        <w:rPr>
          <w:lang w:val="en-CA"/>
        </w:rPr>
        <w:t xml:space="preserve">Clause 8.3 </w:t>
      </w:r>
      <w:bookmarkStart w:id="297" w:name="_Toc179965299"/>
      <w:r w:rsidR="003C632D" w:rsidRPr="00DE5AAB">
        <w:rPr>
          <w:szCs w:val="24"/>
        </w:rPr>
        <w:t>Track structure</w:t>
      </w:r>
      <w:bookmarkEnd w:id="297"/>
      <w:r w:rsidR="008806FD">
        <w:rPr>
          <w:szCs w:val="24"/>
        </w:rPr>
        <w:t xml:space="preserve"> </w:t>
      </w:r>
      <w:r w:rsidR="008806FD">
        <w:t>[</w:t>
      </w:r>
      <w:r w:rsidR="008806FD" w:rsidRPr="00A42A4E">
        <w:rPr>
          <w:color w:val="EE0000"/>
        </w:rPr>
        <w:t>m7</w:t>
      </w:r>
      <w:r w:rsidR="008806FD">
        <w:rPr>
          <w:color w:val="EE0000"/>
        </w:rPr>
        <w:t>5756</w:t>
      </w:r>
      <w:r w:rsidR="008806FD">
        <w:t>]</w:t>
      </w:r>
      <w:bookmarkEnd w:id="296"/>
    </w:p>
    <w:p w14:paraId="7A158124" w14:textId="40706FFF" w:rsidR="00C667E9" w:rsidRDefault="00C667E9" w:rsidP="008806FD">
      <w:pPr>
        <w:pStyle w:val="Heading2"/>
        <w:rPr>
          <w:szCs w:val="24"/>
        </w:rPr>
      </w:pPr>
      <w:bookmarkStart w:id="298" w:name="_Toc223369393"/>
      <w:r w:rsidRPr="003B1592">
        <w:t xml:space="preserve">Clause </w:t>
      </w:r>
      <w:r>
        <w:t>8</w:t>
      </w:r>
      <w:r w:rsidRPr="003B1592">
        <w:t>.</w:t>
      </w:r>
      <w:r>
        <w:t>3</w:t>
      </w:r>
      <w:r w:rsidRPr="003B1592">
        <w:t>.</w:t>
      </w:r>
      <w:r w:rsidR="00BE29C9">
        <w:t>3</w:t>
      </w:r>
      <w:r w:rsidRPr="003B1592">
        <w:t xml:space="preserve"> </w:t>
      </w:r>
      <w:r w:rsidR="00BE29C9">
        <w:rPr>
          <w:szCs w:val="24"/>
        </w:rPr>
        <w:t>Track reference box</w:t>
      </w:r>
      <w:bookmarkEnd w:id="298"/>
      <w:r w:rsidR="00BE29C9">
        <w:rPr>
          <w:szCs w:val="24"/>
        </w:rPr>
        <w:t xml:space="preserve"> </w:t>
      </w:r>
    </w:p>
    <w:p w14:paraId="1B75EBED" w14:textId="77BA0D79" w:rsidR="00794102" w:rsidRPr="00794102" w:rsidRDefault="00794102" w:rsidP="00F83757">
      <w:pPr>
        <w:pStyle w:val="Heading3"/>
      </w:pPr>
      <w:bookmarkStart w:id="299" w:name="_Toc223369394"/>
      <w:r w:rsidRPr="003B1592">
        <w:t xml:space="preserve">Clause </w:t>
      </w:r>
      <w:r>
        <w:t>8</w:t>
      </w:r>
      <w:r w:rsidRPr="003B1592">
        <w:t>.</w:t>
      </w:r>
      <w:r>
        <w:t>3</w:t>
      </w:r>
      <w:r w:rsidRPr="003B1592">
        <w:t>.</w:t>
      </w:r>
      <w:r>
        <w:t>3</w:t>
      </w:r>
      <w:r w:rsidR="00F83757">
        <w:t>.3</w:t>
      </w:r>
      <w:r w:rsidRPr="003B1592">
        <w:t xml:space="preserve"> </w:t>
      </w:r>
      <w:r w:rsidR="00A17F11">
        <w:t>Semantics</w:t>
      </w:r>
      <w:bookmarkEnd w:id="299"/>
    </w:p>
    <w:p w14:paraId="67553CF0" w14:textId="7E85B0C6" w:rsidR="009B5261" w:rsidRDefault="009B5261">
      <w:pPr>
        <w:pStyle w:val="AMDInstruction"/>
        <w:rPr>
          <w:rFonts w:eastAsia="MS Mincho"/>
        </w:rPr>
        <w:pPrChange w:id="300" w:author="Evangelos Alexiou" w:date="2026-02-25T15:32:00Z" w16du:dateUtc="2026-02-25T14:32:00Z">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pPr>
        </w:pPrChange>
      </w:pPr>
      <w:r>
        <w:t xml:space="preserve">Update text of </w:t>
      </w:r>
      <w:r w:rsidRPr="003B1592">
        <w:t xml:space="preserve">clause </w:t>
      </w:r>
      <w:r>
        <w:t>8</w:t>
      </w:r>
      <w:r w:rsidRPr="003B1592">
        <w:t>.</w:t>
      </w:r>
      <w:r>
        <w:t>3.3</w:t>
      </w:r>
      <w:r w:rsidR="007E2BBC">
        <w:t>.3</w:t>
      </w:r>
      <w:r>
        <w:t xml:space="preserve"> as follows</w:t>
      </w:r>
      <w:r w:rsidRPr="003B1592">
        <w:t>:</w:t>
      </w:r>
    </w:p>
    <w:p w14:paraId="4507E920" w14:textId="60FD0FD5" w:rsidR="00C667E9" w:rsidRPr="00DE5AAB" w:rsidRDefault="00C667E9" w:rsidP="00C667E9">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MS Mincho"/>
          <w:szCs w:val="24"/>
        </w:rPr>
      </w:pPr>
      <w:r w:rsidRPr="00DE5AAB">
        <w:rPr>
          <w:rFonts w:eastAsia="MS Mincho"/>
          <w:szCs w:val="24"/>
        </w:rPr>
        <w:t xml:space="preserve">The </w:t>
      </w:r>
      <w:r w:rsidRPr="00DE5AAB">
        <w:rPr>
          <w:rStyle w:val="ISOCode"/>
        </w:rPr>
        <w:t xml:space="preserve">reference_type </w:t>
      </w:r>
      <w:r w:rsidRPr="00DE5AAB">
        <w:rPr>
          <w:rFonts w:eastAsia="MS Mincho"/>
          <w:szCs w:val="24"/>
        </w:rPr>
        <w:t>shall be set to one of the following values, or a value registered or from a derived specification or registration:</w:t>
      </w:r>
    </w:p>
    <w:tbl>
      <w:tblPr>
        <w:tblStyle w:val="TableGrid"/>
        <w:tblW w:w="530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
        <w:gridCol w:w="457"/>
        <w:gridCol w:w="1180"/>
        <w:gridCol w:w="8751"/>
      </w:tblGrid>
      <w:tr w:rsidR="00C667E9" w:rsidRPr="00DE5AAB" w14:paraId="26952383" w14:textId="77777777" w:rsidTr="00E6769A">
        <w:tc>
          <w:tcPr>
            <w:tcW w:w="203" w:type="pct"/>
          </w:tcPr>
          <w:p w14:paraId="5B8743B8" w14:textId="77777777" w:rsidR="00C667E9" w:rsidRPr="00DE5AAB" w:rsidRDefault="00C667E9" w:rsidP="00E6769A">
            <w:pPr>
              <w:pStyle w:val="BodyText"/>
              <w:tabs>
                <w:tab w:val="clear" w:pos="403"/>
              </w:tabs>
            </w:pPr>
            <w:r w:rsidRPr="00DE5AAB">
              <w:t> </w:t>
            </w:r>
          </w:p>
        </w:tc>
        <w:tc>
          <w:tcPr>
            <w:tcW w:w="211" w:type="pct"/>
          </w:tcPr>
          <w:p w14:paraId="6F3DD48A" w14:textId="77777777" w:rsidR="00C667E9" w:rsidRPr="00DE5AAB" w:rsidRDefault="00C667E9" w:rsidP="00E6769A">
            <w:pPr>
              <w:pStyle w:val="BodyText"/>
              <w:tabs>
                <w:tab w:val="clear" w:pos="403"/>
              </w:tabs>
            </w:pPr>
            <w:r w:rsidRPr="00DE5AAB">
              <w:t>—</w:t>
            </w:r>
          </w:p>
        </w:tc>
        <w:tc>
          <w:tcPr>
            <w:tcW w:w="545" w:type="pct"/>
          </w:tcPr>
          <w:p w14:paraId="320FA526" w14:textId="77777777" w:rsidR="00C667E9" w:rsidRPr="00DE5AAB" w:rsidRDefault="00C667E9" w:rsidP="00E6769A">
            <w:pPr>
              <w:pStyle w:val="BodyText"/>
              <w:tabs>
                <w:tab w:val="clear" w:pos="403"/>
              </w:tabs>
              <w:rPr>
                <w:rFonts w:eastAsia="MS Mincho"/>
              </w:rPr>
            </w:pPr>
            <w:r w:rsidRPr="00DE5AAB">
              <w:rPr>
                <w:rStyle w:val="ISOCode"/>
              </w:rPr>
              <w:t>'hint'</w:t>
            </w:r>
          </w:p>
        </w:tc>
        <w:tc>
          <w:tcPr>
            <w:tcW w:w="4041" w:type="pct"/>
          </w:tcPr>
          <w:p w14:paraId="1D3F75C1" w14:textId="77777777" w:rsidR="00C667E9" w:rsidRPr="00DE5AAB" w:rsidRDefault="00C667E9" w:rsidP="00E6769A">
            <w:pPr>
              <w:pStyle w:val="BodyText"/>
              <w:tabs>
                <w:tab w:val="clear" w:pos="403"/>
              </w:tabs>
            </w:pPr>
            <w:r w:rsidRPr="00DE5AAB">
              <w:t>the referenced track(s) contain the original media for this hint track.</w:t>
            </w:r>
          </w:p>
        </w:tc>
      </w:tr>
      <w:tr w:rsidR="00C667E9" w:rsidRPr="00DE5AAB" w14:paraId="1E903627" w14:textId="77777777" w:rsidTr="00E6769A">
        <w:tc>
          <w:tcPr>
            <w:tcW w:w="203" w:type="pct"/>
          </w:tcPr>
          <w:p w14:paraId="42802D7C" w14:textId="77777777" w:rsidR="00C667E9" w:rsidRPr="00DE5AAB" w:rsidRDefault="00C667E9" w:rsidP="00E6769A">
            <w:pPr>
              <w:pStyle w:val="BodyText"/>
              <w:tabs>
                <w:tab w:val="clear" w:pos="403"/>
              </w:tabs>
            </w:pPr>
            <w:r w:rsidRPr="00DE5AAB">
              <w:t> </w:t>
            </w:r>
          </w:p>
        </w:tc>
        <w:tc>
          <w:tcPr>
            <w:tcW w:w="211" w:type="pct"/>
          </w:tcPr>
          <w:p w14:paraId="4A5DC02B" w14:textId="77777777" w:rsidR="00C667E9" w:rsidRPr="00DE5AAB" w:rsidRDefault="00C667E9" w:rsidP="00E6769A">
            <w:pPr>
              <w:pStyle w:val="BodyText"/>
              <w:tabs>
                <w:tab w:val="clear" w:pos="403"/>
              </w:tabs>
            </w:pPr>
            <w:r w:rsidRPr="00DE5AAB">
              <w:t>—</w:t>
            </w:r>
          </w:p>
        </w:tc>
        <w:tc>
          <w:tcPr>
            <w:tcW w:w="545" w:type="pct"/>
          </w:tcPr>
          <w:p w14:paraId="09A20E76" w14:textId="77777777" w:rsidR="00C667E9" w:rsidRPr="00DE5AAB" w:rsidRDefault="00C667E9" w:rsidP="00E6769A">
            <w:pPr>
              <w:pStyle w:val="BodyText"/>
              <w:tabs>
                <w:tab w:val="clear" w:pos="403"/>
              </w:tabs>
              <w:rPr>
                <w:rFonts w:eastAsia="MS Mincho"/>
              </w:rPr>
            </w:pPr>
            <w:r w:rsidRPr="00DE5AAB">
              <w:rPr>
                <w:rStyle w:val="ISOCode"/>
              </w:rPr>
              <w:t>'cdsc'</w:t>
            </w:r>
          </w:p>
        </w:tc>
        <w:tc>
          <w:tcPr>
            <w:tcW w:w="4041" w:type="pct"/>
          </w:tcPr>
          <w:p w14:paraId="29117A5E" w14:textId="77777777" w:rsidR="00C667E9" w:rsidRPr="00DE5AAB" w:rsidRDefault="00C667E9" w:rsidP="00E6769A">
            <w:pPr>
              <w:pStyle w:val="BodyText"/>
              <w:tabs>
                <w:tab w:val="clear" w:pos="403"/>
              </w:tabs>
            </w:pPr>
            <w:r w:rsidRPr="00DE5AAB">
              <w:t>links a descriptive or metadata track to the content which it describes</w:t>
            </w:r>
          </w:p>
        </w:tc>
      </w:tr>
      <w:tr w:rsidR="00C667E9" w:rsidRPr="00DE5AAB" w14:paraId="013D4CC1" w14:textId="77777777" w:rsidTr="00E6769A">
        <w:tc>
          <w:tcPr>
            <w:tcW w:w="203" w:type="pct"/>
          </w:tcPr>
          <w:p w14:paraId="1D7A2D05" w14:textId="77777777" w:rsidR="00C667E9" w:rsidRPr="00DE5AAB" w:rsidRDefault="00C667E9" w:rsidP="00E6769A">
            <w:pPr>
              <w:pStyle w:val="BodyText"/>
              <w:tabs>
                <w:tab w:val="clear" w:pos="403"/>
              </w:tabs>
            </w:pPr>
            <w:r w:rsidRPr="00DE5AAB">
              <w:t> </w:t>
            </w:r>
          </w:p>
        </w:tc>
        <w:tc>
          <w:tcPr>
            <w:tcW w:w="211" w:type="pct"/>
          </w:tcPr>
          <w:p w14:paraId="731DCACA" w14:textId="77777777" w:rsidR="00C667E9" w:rsidRPr="00DE5AAB" w:rsidRDefault="00C667E9" w:rsidP="00E6769A">
            <w:pPr>
              <w:pStyle w:val="BodyText"/>
              <w:tabs>
                <w:tab w:val="clear" w:pos="403"/>
              </w:tabs>
            </w:pPr>
            <w:r w:rsidRPr="00DE5AAB">
              <w:t>—</w:t>
            </w:r>
          </w:p>
        </w:tc>
        <w:tc>
          <w:tcPr>
            <w:tcW w:w="545" w:type="pct"/>
          </w:tcPr>
          <w:p w14:paraId="58F9AD81" w14:textId="77777777" w:rsidR="00C667E9" w:rsidRPr="00DE5AAB" w:rsidRDefault="00C667E9" w:rsidP="00E6769A">
            <w:pPr>
              <w:pStyle w:val="BodyText"/>
              <w:tabs>
                <w:tab w:val="clear" w:pos="403"/>
              </w:tabs>
              <w:rPr>
                <w:rFonts w:eastAsia="MS Mincho"/>
              </w:rPr>
            </w:pPr>
            <w:r w:rsidRPr="00DE5AAB">
              <w:rPr>
                <w:rStyle w:val="ISOCode"/>
              </w:rPr>
              <w:t>'font'</w:t>
            </w:r>
          </w:p>
        </w:tc>
        <w:tc>
          <w:tcPr>
            <w:tcW w:w="4041" w:type="pct"/>
          </w:tcPr>
          <w:p w14:paraId="7D820D18" w14:textId="77777777" w:rsidR="00C667E9" w:rsidRPr="00DE5AAB" w:rsidRDefault="00C667E9" w:rsidP="00E6769A">
            <w:pPr>
              <w:pStyle w:val="BodyText"/>
              <w:tabs>
                <w:tab w:val="clear" w:pos="403"/>
              </w:tabs>
            </w:pPr>
            <w:r w:rsidRPr="00DE5AAB">
              <w:t>this track uses fonts carried/defined in the referenced track.</w:t>
            </w:r>
          </w:p>
        </w:tc>
      </w:tr>
      <w:tr w:rsidR="00C667E9" w:rsidRPr="00DE5AAB" w14:paraId="4E9C40DD" w14:textId="77777777" w:rsidTr="00E6769A">
        <w:tc>
          <w:tcPr>
            <w:tcW w:w="203" w:type="pct"/>
          </w:tcPr>
          <w:p w14:paraId="27B6457B" w14:textId="77777777" w:rsidR="00C667E9" w:rsidRPr="00DE5AAB" w:rsidRDefault="00C667E9" w:rsidP="00E6769A">
            <w:pPr>
              <w:pStyle w:val="BodyText"/>
              <w:tabs>
                <w:tab w:val="clear" w:pos="403"/>
              </w:tabs>
            </w:pPr>
            <w:r w:rsidRPr="00DE5AAB">
              <w:t> </w:t>
            </w:r>
          </w:p>
        </w:tc>
        <w:tc>
          <w:tcPr>
            <w:tcW w:w="211" w:type="pct"/>
          </w:tcPr>
          <w:p w14:paraId="16945076" w14:textId="77777777" w:rsidR="00C667E9" w:rsidRPr="00DE5AAB" w:rsidRDefault="00C667E9" w:rsidP="00E6769A">
            <w:pPr>
              <w:pStyle w:val="BodyText"/>
              <w:tabs>
                <w:tab w:val="clear" w:pos="403"/>
              </w:tabs>
            </w:pPr>
            <w:r w:rsidRPr="00DE5AAB">
              <w:t>—</w:t>
            </w:r>
          </w:p>
        </w:tc>
        <w:tc>
          <w:tcPr>
            <w:tcW w:w="545" w:type="pct"/>
          </w:tcPr>
          <w:p w14:paraId="52DF7680" w14:textId="77777777" w:rsidR="00C667E9" w:rsidRPr="00DE5AAB" w:rsidRDefault="00C667E9" w:rsidP="00E6769A">
            <w:pPr>
              <w:pStyle w:val="BodyText"/>
              <w:tabs>
                <w:tab w:val="clear" w:pos="403"/>
              </w:tabs>
              <w:rPr>
                <w:rFonts w:eastAsia="MS Mincho"/>
              </w:rPr>
            </w:pPr>
            <w:r w:rsidRPr="00DE5AAB">
              <w:rPr>
                <w:rStyle w:val="ISOCode"/>
              </w:rPr>
              <w:t>'hind'</w:t>
            </w:r>
          </w:p>
        </w:tc>
        <w:tc>
          <w:tcPr>
            <w:tcW w:w="4041" w:type="pct"/>
          </w:tcPr>
          <w:p w14:paraId="61D1F476" w14:textId="77777777" w:rsidR="00C667E9" w:rsidRPr="00DE5AAB" w:rsidRDefault="00C667E9" w:rsidP="00E6769A">
            <w:pPr>
              <w:pStyle w:val="BodyText"/>
              <w:tabs>
                <w:tab w:val="clear" w:pos="403"/>
              </w:tabs>
            </w:pPr>
            <w:r w:rsidRPr="00DE5AAB">
              <w:t xml:space="preserve">indicates that the referenced track(s) may contain media data required for decoding of the track containing the track reference, i.e., it should only be used if the referenced hint track is used. The referenced tracks shall be hint tracks. The </w:t>
            </w:r>
            <w:r w:rsidRPr="00DE5AAB">
              <w:rPr>
                <w:rStyle w:val="ISOCode"/>
              </w:rPr>
              <w:t>'hind'</w:t>
            </w:r>
            <w:r w:rsidRPr="00DE5AAB">
              <w:rPr>
                <w:rFonts w:cs="Courier New"/>
              </w:rPr>
              <w:t xml:space="preserve"> dependency can, for example, be used for indicating the dependencies between hint tracks documenting layered IP multicast over RTP.</w:t>
            </w:r>
          </w:p>
        </w:tc>
      </w:tr>
      <w:tr w:rsidR="00C667E9" w:rsidRPr="00DE5AAB" w14:paraId="40409267" w14:textId="77777777" w:rsidTr="00E6769A">
        <w:tc>
          <w:tcPr>
            <w:tcW w:w="203" w:type="pct"/>
          </w:tcPr>
          <w:p w14:paraId="5B712AA3" w14:textId="77777777" w:rsidR="00C667E9" w:rsidRPr="00DE5AAB" w:rsidRDefault="00C667E9" w:rsidP="00E6769A">
            <w:pPr>
              <w:pStyle w:val="BodyText"/>
              <w:tabs>
                <w:tab w:val="clear" w:pos="403"/>
              </w:tabs>
            </w:pPr>
            <w:r w:rsidRPr="00DE5AAB">
              <w:t> </w:t>
            </w:r>
          </w:p>
        </w:tc>
        <w:tc>
          <w:tcPr>
            <w:tcW w:w="211" w:type="pct"/>
          </w:tcPr>
          <w:p w14:paraId="1F7D8C94" w14:textId="77777777" w:rsidR="00C667E9" w:rsidRPr="00DE5AAB" w:rsidRDefault="00C667E9" w:rsidP="00E6769A">
            <w:pPr>
              <w:pStyle w:val="BodyText"/>
              <w:tabs>
                <w:tab w:val="clear" w:pos="403"/>
              </w:tabs>
            </w:pPr>
            <w:r w:rsidRPr="00DE5AAB">
              <w:t>—</w:t>
            </w:r>
          </w:p>
        </w:tc>
        <w:tc>
          <w:tcPr>
            <w:tcW w:w="545" w:type="pct"/>
          </w:tcPr>
          <w:p w14:paraId="2E86C9AE" w14:textId="77777777" w:rsidR="00C667E9" w:rsidRPr="00DE5AAB" w:rsidRDefault="00C667E9" w:rsidP="00E6769A">
            <w:pPr>
              <w:pStyle w:val="BodyText"/>
              <w:tabs>
                <w:tab w:val="clear" w:pos="403"/>
              </w:tabs>
              <w:rPr>
                <w:rFonts w:eastAsia="MS Mincho"/>
              </w:rPr>
            </w:pPr>
            <w:r w:rsidRPr="00DE5AAB">
              <w:rPr>
                <w:rStyle w:val="ISOCode"/>
              </w:rPr>
              <w:t>'vdep'</w:t>
            </w:r>
          </w:p>
        </w:tc>
        <w:tc>
          <w:tcPr>
            <w:tcW w:w="4041" w:type="pct"/>
          </w:tcPr>
          <w:p w14:paraId="03F3EFBB" w14:textId="77777777" w:rsidR="00C667E9" w:rsidRPr="00DE5AAB" w:rsidRDefault="00C667E9" w:rsidP="00E6769A">
            <w:pPr>
              <w:pStyle w:val="BodyText"/>
              <w:tabs>
                <w:tab w:val="clear" w:pos="403"/>
              </w:tabs>
            </w:pPr>
            <w:r w:rsidRPr="00DE5AAB">
              <w:t>this track contains auxiliary depth video information for the referenced video track.</w:t>
            </w:r>
          </w:p>
        </w:tc>
      </w:tr>
      <w:tr w:rsidR="00C667E9" w:rsidRPr="00DE5AAB" w14:paraId="788DF6B9" w14:textId="77777777" w:rsidTr="00E6769A">
        <w:tc>
          <w:tcPr>
            <w:tcW w:w="203" w:type="pct"/>
          </w:tcPr>
          <w:p w14:paraId="083D5F79" w14:textId="77777777" w:rsidR="00C667E9" w:rsidRPr="00DE5AAB" w:rsidRDefault="00C667E9" w:rsidP="00E6769A">
            <w:pPr>
              <w:pStyle w:val="BodyText"/>
              <w:tabs>
                <w:tab w:val="clear" w:pos="403"/>
              </w:tabs>
            </w:pPr>
            <w:r w:rsidRPr="00DE5AAB">
              <w:t> </w:t>
            </w:r>
          </w:p>
        </w:tc>
        <w:tc>
          <w:tcPr>
            <w:tcW w:w="211" w:type="pct"/>
          </w:tcPr>
          <w:p w14:paraId="35846792" w14:textId="77777777" w:rsidR="00C667E9" w:rsidRPr="00DE5AAB" w:rsidRDefault="00C667E9" w:rsidP="00E6769A">
            <w:pPr>
              <w:pStyle w:val="BodyText"/>
              <w:tabs>
                <w:tab w:val="clear" w:pos="403"/>
              </w:tabs>
            </w:pPr>
            <w:r w:rsidRPr="00DE5AAB">
              <w:t>—</w:t>
            </w:r>
          </w:p>
        </w:tc>
        <w:tc>
          <w:tcPr>
            <w:tcW w:w="545" w:type="pct"/>
          </w:tcPr>
          <w:p w14:paraId="338611E0" w14:textId="77777777" w:rsidR="00C667E9" w:rsidRPr="00DE5AAB" w:rsidRDefault="00C667E9" w:rsidP="00E6769A">
            <w:pPr>
              <w:pStyle w:val="BodyText"/>
              <w:tabs>
                <w:tab w:val="clear" w:pos="403"/>
              </w:tabs>
              <w:rPr>
                <w:rFonts w:eastAsia="MS Mincho"/>
              </w:rPr>
            </w:pPr>
            <w:r w:rsidRPr="00DE5AAB">
              <w:rPr>
                <w:rStyle w:val="ISOCode"/>
              </w:rPr>
              <w:t>'vplx'</w:t>
            </w:r>
          </w:p>
        </w:tc>
        <w:tc>
          <w:tcPr>
            <w:tcW w:w="4041" w:type="pct"/>
          </w:tcPr>
          <w:p w14:paraId="39687CF1" w14:textId="77777777" w:rsidR="00C667E9" w:rsidRPr="00DE5AAB" w:rsidRDefault="00C667E9" w:rsidP="00E6769A">
            <w:pPr>
              <w:pStyle w:val="BodyText"/>
              <w:tabs>
                <w:tab w:val="clear" w:pos="403"/>
              </w:tabs>
            </w:pPr>
            <w:r w:rsidRPr="00DE5AAB">
              <w:t>this track contains auxiliary parallax video information for the referenced video track.</w:t>
            </w:r>
          </w:p>
        </w:tc>
      </w:tr>
      <w:tr w:rsidR="00C667E9" w:rsidRPr="00DE5AAB" w14:paraId="1B5B177E" w14:textId="77777777" w:rsidTr="00E6769A">
        <w:tc>
          <w:tcPr>
            <w:tcW w:w="203" w:type="pct"/>
          </w:tcPr>
          <w:p w14:paraId="793F1ADA" w14:textId="77777777" w:rsidR="00C667E9" w:rsidRPr="00DE5AAB" w:rsidRDefault="00C667E9" w:rsidP="00E6769A">
            <w:pPr>
              <w:pStyle w:val="BodyText"/>
              <w:tabs>
                <w:tab w:val="clear" w:pos="403"/>
              </w:tabs>
            </w:pPr>
            <w:r w:rsidRPr="00DE5AAB">
              <w:lastRenderedPageBreak/>
              <w:t> </w:t>
            </w:r>
          </w:p>
        </w:tc>
        <w:tc>
          <w:tcPr>
            <w:tcW w:w="211" w:type="pct"/>
          </w:tcPr>
          <w:p w14:paraId="04F622F2" w14:textId="77777777" w:rsidR="00C667E9" w:rsidRPr="00DE5AAB" w:rsidRDefault="00C667E9" w:rsidP="00E6769A">
            <w:pPr>
              <w:pStyle w:val="BodyText"/>
              <w:tabs>
                <w:tab w:val="clear" w:pos="403"/>
              </w:tabs>
            </w:pPr>
            <w:r w:rsidRPr="00DE5AAB">
              <w:t>—</w:t>
            </w:r>
          </w:p>
        </w:tc>
        <w:tc>
          <w:tcPr>
            <w:tcW w:w="545" w:type="pct"/>
          </w:tcPr>
          <w:p w14:paraId="71A75A3B" w14:textId="77777777" w:rsidR="00C667E9" w:rsidRPr="00DE5AAB" w:rsidRDefault="00C667E9" w:rsidP="00E6769A">
            <w:pPr>
              <w:pStyle w:val="BodyText"/>
              <w:tabs>
                <w:tab w:val="clear" w:pos="403"/>
              </w:tabs>
              <w:rPr>
                <w:rFonts w:eastAsia="MS Mincho"/>
              </w:rPr>
            </w:pPr>
            <w:r w:rsidRPr="00DE5AAB">
              <w:rPr>
                <w:rStyle w:val="ISOCode"/>
              </w:rPr>
              <w:t>'subt'</w:t>
            </w:r>
          </w:p>
        </w:tc>
        <w:tc>
          <w:tcPr>
            <w:tcW w:w="4041" w:type="pct"/>
          </w:tcPr>
          <w:p w14:paraId="3C3D6BBD" w14:textId="77777777" w:rsidR="00C667E9" w:rsidRPr="00DE5AAB" w:rsidRDefault="00C667E9" w:rsidP="00E6769A">
            <w:pPr>
              <w:pStyle w:val="BodyText"/>
              <w:tabs>
                <w:tab w:val="clear" w:pos="403"/>
              </w:tabs>
            </w:pPr>
            <w:r w:rsidRPr="00DE5AAB">
              <w:t>this track contains subtitle, timed text or still images of symbols or icons for the referenced track or any track in the alternate group to which the track belongs, if any.</w:t>
            </w:r>
          </w:p>
        </w:tc>
      </w:tr>
      <w:tr w:rsidR="00C667E9" w:rsidRPr="00DE5AAB" w14:paraId="1E016B8A" w14:textId="77777777" w:rsidTr="00E6769A">
        <w:tc>
          <w:tcPr>
            <w:tcW w:w="203" w:type="pct"/>
          </w:tcPr>
          <w:p w14:paraId="10A0EA7C" w14:textId="77777777" w:rsidR="00C667E9" w:rsidRPr="00DE5AAB" w:rsidRDefault="00C667E9" w:rsidP="00E6769A">
            <w:pPr>
              <w:pStyle w:val="BodyText"/>
              <w:tabs>
                <w:tab w:val="clear" w:pos="403"/>
              </w:tabs>
            </w:pPr>
            <w:r w:rsidRPr="00DE5AAB">
              <w:t> </w:t>
            </w:r>
          </w:p>
        </w:tc>
        <w:tc>
          <w:tcPr>
            <w:tcW w:w="211" w:type="pct"/>
          </w:tcPr>
          <w:p w14:paraId="085042E2" w14:textId="77777777" w:rsidR="00C667E9" w:rsidRPr="00DE5AAB" w:rsidRDefault="00C667E9" w:rsidP="00E6769A">
            <w:pPr>
              <w:pStyle w:val="BodyText"/>
              <w:tabs>
                <w:tab w:val="clear" w:pos="403"/>
              </w:tabs>
            </w:pPr>
            <w:r w:rsidRPr="00DE5AAB">
              <w:t>—</w:t>
            </w:r>
          </w:p>
        </w:tc>
        <w:tc>
          <w:tcPr>
            <w:tcW w:w="545" w:type="pct"/>
          </w:tcPr>
          <w:p w14:paraId="0A22958C" w14:textId="77777777" w:rsidR="00C667E9" w:rsidRPr="00DE5AAB" w:rsidRDefault="00C667E9" w:rsidP="00E6769A">
            <w:pPr>
              <w:pStyle w:val="BodyText"/>
              <w:tabs>
                <w:tab w:val="clear" w:pos="403"/>
              </w:tabs>
              <w:rPr>
                <w:rStyle w:val="ISOCode"/>
              </w:rPr>
            </w:pPr>
            <w:r w:rsidRPr="00DE5AAB">
              <w:rPr>
                <w:rStyle w:val="ISOCode"/>
              </w:rPr>
              <w:t>'thmb'</w:t>
            </w:r>
          </w:p>
        </w:tc>
        <w:tc>
          <w:tcPr>
            <w:tcW w:w="4041" w:type="pct"/>
          </w:tcPr>
          <w:p w14:paraId="6BCFCD3C" w14:textId="77777777" w:rsidR="00C667E9" w:rsidRPr="00DE5AAB" w:rsidRDefault="00C667E9" w:rsidP="00E6769A">
            <w:pPr>
              <w:pStyle w:val="BodyText"/>
              <w:tabs>
                <w:tab w:val="clear" w:pos="403"/>
              </w:tabs>
            </w:pPr>
            <w:r w:rsidRPr="00DE5AAB">
              <w:t xml:space="preserve">this track contains thumbnail images for the referenced track. A thumbnail track shall not be linked to another thumbnail track with the </w:t>
            </w:r>
            <w:r w:rsidRPr="00DE5AAB">
              <w:rPr>
                <w:rStyle w:val="ISOCode"/>
              </w:rPr>
              <w:t>'thmb'</w:t>
            </w:r>
            <w:r w:rsidRPr="00DE5AAB">
              <w:rPr>
                <w:rFonts w:cs="Courier New"/>
              </w:rPr>
              <w:t xml:space="preserve"> track reference.</w:t>
            </w:r>
          </w:p>
        </w:tc>
      </w:tr>
      <w:tr w:rsidR="00C667E9" w:rsidRPr="00DE5AAB" w14:paraId="623ED20E" w14:textId="77777777" w:rsidTr="00E6769A">
        <w:tc>
          <w:tcPr>
            <w:tcW w:w="203" w:type="pct"/>
          </w:tcPr>
          <w:p w14:paraId="3787409C" w14:textId="77777777" w:rsidR="00C667E9" w:rsidRPr="00DE5AAB" w:rsidRDefault="00C667E9" w:rsidP="00E6769A">
            <w:pPr>
              <w:pStyle w:val="BodyText"/>
              <w:tabs>
                <w:tab w:val="clear" w:pos="403"/>
              </w:tabs>
            </w:pPr>
            <w:r w:rsidRPr="00DE5AAB">
              <w:t> </w:t>
            </w:r>
          </w:p>
        </w:tc>
        <w:tc>
          <w:tcPr>
            <w:tcW w:w="211" w:type="pct"/>
          </w:tcPr>
          <w:p w14:paraId="5AC67258" w14:textId="77777777" w:rsidR="00C667E9" w:rsidRPr="00DE5AAB" w:rsidRDefault="00C667E9" w:rsidP="00E6769A">
            <w:pPr>
              <w:pStyle w:val="BodyText"/>
              <w:tabs>
                <w:tab w:val="clear" w:pos="403"/>
              </w:tabs>
            </w:pPr>
            <w:r w:rsidRPr="00DE5AAB">
              <w:t>—</w:t>
            </w:r>
          </w:p>
        </w:tc>
        <w:tc>
          <w:tcPr>
            <w:tcW w:w="545" w:type="pct"/>
          </w:tcPr>
          <w:p w14:paraId="0A1D735D" w14:textId="77777777" w:rsidR="00C667E9" w:rsidRPr="00DE5AAB" w:rsidRDefault="00C667E9" w:rsidP="00E6769A">
            <w:pPr>
              <w:pStyle w:val="BodyText"/>
              <w:tabs>
                <w:tab w:val="clear" w:pos="403"/>
              </w:tabs>
              <w:rPr>
                <w:rFonts w:eastAsia="MS Mincho"/>
              </w:rPr>
            </w:pPr>
            <w:r w:rsidRPr="00DE5AAB">
              <w:rPr>
                <w:rStyle w:val="ISOCode"/>
              </w:rPr>
              <w:t>'auxl'</w:t>
            </w:r>
          </w:p>
        </w:tc>
        <w:tc>
          <w:tcPr>
            <w:tcW w:w="4041" w:type="pct"/>
          </w:tcPr>
          <w:p w14:paraId="26DF5EA6" w14:textId="77777777" w:rsidR="00C667E9" w:rsidRPr="00DE5AAB" w:rsidRDefault="00C667E9" w:rsidP="00E6769A">
            <w:pPr>
              <w:pStyle w:val="BodyText"/>
              <w:tabs>
                <w:tab w:val="clear" w:pos="403"/>
              </w:tabs>
            </w:pPr>
            <w:r w:rsidRPr="00DE5AAB">
              <w:t>this track contains auxiliary media for the indicated track (e.g. depth map or alpha plane for video).</w:t>
            </w:r>
          </w:p>
        </w:tc>
      </w:tr>
      <w:tr w:rsidR="00C667E9" w:rsidRPr="00DE5AAB" w14:paraId="113980ED" w14:textId="77777777" w:rsidTr="00E6769A">
        <w:tc>
          <w:tcPr>
            <w:tcW w:w="203" w:type="pct"/>
          </w:tcPr>
          <w:p w14:paraId="1F0D556E" w14:textId="77777777" w:rsidR="00C667E9" w:rsidRPr="00DE5AAB" w:rsidRDefault="00C667E9" w:rsidP="00E6769A">
            <w:pPr>
              <w:pStyle w:val="BodyText"/>
              <w:tabs>
                <w:tab w:val="clear" w:pos="403"/>
              </w:tabs>
            </w:pPr>
            <w:r w:rsidRPr="00DE5AAB">
              <w:t> </w:t>
            </w:r>
          </w:p>
        </w:tc>
        <w:tc>
          <w:tcPr>
            <w:tcW w:w="211" w:type="pct"/>
          </w:tcPr>
          <w:p w14:paraId="5D93177A" w14:textId="77777777" w:rsidR="00C667E9" w:rsidRPr="00DE5AAB" w:rsidRDefault="00C667E9" w:rsidP="00E6769A">
            <w:pPr>
              <w:pStyle w:val="BodyText"/>
              <w:tabs>
                <w:tab w:val="clear" w:pos="403"/>
              </w:tabs>
            </w:pPr>
            <w:r w:rsidRPr="00DE5AAB">
              <w:t>—</w:t>
            </w:r>
          </w:p>
        </w:tc>
        <w:tc>
          <w:tcPr>
            <w:tcW w:w="545" w:type="pct"/>
          </w:tcPr>
          <w:p w14:paraId="6EF89E33" w14:textId="77777777" w:rsidR="00C667E9" w:rsidRPr="00DE5AAB" w:rsidRDefault="00C667E9" w:rsidP="00E6769A">
            <w:pPr>
              <w:pStyle w:val="BodyText"/>
              <w:tabs>
                <w:tab w:val="clear" w:pos="403"/>
              </w:tabs>
              <w:rPr>
                <w:rFonts w:eastAsia="MS Mincho"/>
              </w:rPr>
            </w:pPr>
            <w:r w:rsidRPr="00DE5AAB">
              <w:rPr>
                <w:rStyle w:val="ISOCode"/>
              </w:rPr>
              <w:t>'cdtg'</w:t>
            </w:r>
          </w:p>
        </w:tc>
        <w:tc>
          <w:tcPr>
            <w:tcW w:w="4041" w:type="pct"/>
          </w:tcPr>
          <w:p w14:paraId="52DA0688" w14:textId="77777777" w:rsidR="00C667E9" w:rsidRPr="00DE5AAB" w:rsidRDefault="00C667E9" w:rsidP="00E6769A">
            <w:pPr>
              <w:pStyle w:val="BodyText"/>
              <w:tabs>
                <w:tab w:val="clear" w:pos="403"/>
              </w:tabs>
            </w:pPr>
            <w:r w:rsidRPr="00DE5AAB">
              <w:t xml:space="preserve">describes the referenced media tracks and track groups collectively; the </w:t>
            </w:r>
            <w:r w:rsidRPr="00DE5AAB">
              <w:rPr>
                <w:rStyle w:val="ISOCode"/>
              </w:rPr>
              <w:t>'cdtg'</w:t>
            </w:r>
            <w:r w:rsidRPr="00DE5AAB">
              <w:rPr>
                <w:rFonts w:cs="Courier New"/>
              </w:rPr>
              <w:t xml:space="preserve"> track reference shall only be present in timed metadata tracks.</w:t>
            </w:r>
          </w:p>
        </w:tc>
      </w:tr>
      <w:tr w:rsidR="00C667E9" w:rsidRPr="00DE5AAB" w14:paraId="5ED93EC3" w14:textId="77777777" w:rsidTr="00E6769A">
        <w:tc>
          <w:tcPr>
            <w:tcW w:w="203" w:type="pct"/>
          </w:tcPr>
          <w:p w14:paraId="6613BEB1" w14:textId="77777777" w:rsidR="00C667E9" w:rsidRPr="00DE5AAB" w:rsidRDefault="00C667E9" w:rsidP="00E6769A">
            <w:pPr>
              <w:pStyle w:val="BodyText"/>
              <w:tabs>
                <w:tab w:val="clear" w:pos="403"/>
              </w:tabs>
            </w:pPr>
            <w:r w:rsidRPr="00DE5AAB">
              <w:t> </w:t>
            </w:r>
          </w:p>
        </w:tc>
        <w:tc>
          <w:tcPr>
            <w:tcW w:w="211" w:type="pct"/>
          </w:tcPr>
          <w:p w14:paraId="1E8767CA" w14:textId="77777777" w:rsidR="00C667E9" w:rsidRPr="00DE5AAB" w:rsidRDefault="00C667E9" w:rsidP="00E6769A">
            <w:pPr>
              <w:pStyle w:val="BodyText"/>
              <w:tabs>
                <w:tab w:val="clear" w:pos="403"/>
              </w:tabs>
            </w:pPr>
            <w:r w:rsidRPr="00DE5AAB">
              <w:t>—</w:t>
            </w:r>
          </w:p>
        </w:tc>
        <w:tc>
          <w:tcPr>
            <w:tcW w:w="545" w:type="pct"/>
          </w:tcPr>
          <w:p w14:paraId="4BA581E8" w14:textId="77777777" w:rsidR="00C667E9" w:rsidRPr="00DE5AAB" w:rsidRDefault="00C667E9" w:rsidP="00E6769A">
            <w:pPr>
              <w:pStyle w:val="BodyText"/>
              <w:tabs>
                <w:tab w:val="clear" w:pos="403"/>
              </w:tabs>
              <w:rPr>
                <w:rFonts w:eastAsia="MS Mincho"/>
              </w:rPr>
            </w:pPr>
            <w:r w:rsidRPr="00DE5AAB">
              <w:rPr>
                <w:rStyle w:val="ISOCode"/>
              </w:rPr>
              <w:t>'shsc'</w:t>
            </w:r>
          </w:p>
        </w:tc>
        <w:tc>
          <w:tcPr>
            <w:tcW w:w="4041" w:type="pct"/>
          </w:tcPr>
          <w:p w14:paraId="27756CBC" w14:textId="77777777" w:rsidR="00C667E9" w:rsidRPr="00DE5AAB" w:rsidRDefault="00C667E9" w:rsidP="00E6769A">
            <w:pPr>
              <w:pStyle w:val="BodyText"/>
              <w:tabs>
                <w:tab w:val="clear" w:pos="403"/>
              </w:tabs>
            </w:pPr>
            <w:r w:rsidRPr="00DE5AAB">
              <w:t xml:space="preserve">links a shadow sync track to a main track; see </w:t>
            </w:r>
            <w:r w:rsidRPr="00DE5AAB">
              <w:rPr>
                <w:rStyle w:val="citesec"/>
                <w:szCs w:val="24"/>
              </w:rPr>
              <w:t>subclause </w:t>
            </w:r>
            <w:r>
              <w:rPr>
                <w:rStyle w:val="citesec"/>
                <w:szCs w:val="24"/>
              </w:rPr>
              <w:fldChar w:fldCharType="begin"/>
            </w:r>
            <w:r>
              <w:rPr>
                <w:rStyle w:val="citesec"/>
                <w:szCs w:val="24"/>
              </w:rPr>
              <w:instrText xml:space="preserve"> REF _Ref174701985 \r \h </w:instrText>
            </w:r>
            <w:r>
              <w:rPr>
                <w:rStyle w:val="citesec"/>
                <w:szCs w:val="24"/>
              </w:rPr>
            </w:r>
            <w:r>
              <w:rPr>
                <w:rStyle w:val="citesec"/>
                <w:szCs w:val="24"/>
              </w:rPr>
              <w:fldChar w:fldCharType="separate"/>
            </w:r>
            <w:r>
              <w:rPr>
                <w:rStyle w:val="citesec"/>
                <w:szCs w:val="24"/>
              </w:rPr>
              <w:t>8.6.3</w:t>
            </w:r>
            <w:r>
              <w:rPr>
                <w:rStyle w:val="citesec"/>
                <w:szCs w:val="24"/>
              </w:rPr>
              <w:fldChar w:fldCharType="end"/>
            </w:r>
          </w:p>
        </w:tc>
      </w:tr>
      <w:tr w:rsidR="00C667E9" w:rsidRPr="00DE5AAB" w14:paraId="55E020C4" w14:textId="77777777" w:rsidTr="00E6769A">
        <w:tc>
          <w:tcPr>
            <w:tcW w:w="203" w:type="pct"/>
          </w:tcPr>
          <w:p w14:paraId="4F49B035" w14:textId="77777777" w:rsidR="00C667E9" w:rsidRPr="00DE5AAB" w:rsidRDefault="00C667E9" w:rsidP="00E6769A">
            <w:pPr>
              <w:pStyle w:val="BodyText"/>
              <w:tabs>
                <w:tab w:val="clear" w:pos="403"/>
              </w:tabs>
            </w:pPr>
            <w:r w:rsidRPr="00DE5AAB">
              <w:t> </w:t>
            </w:r>
          </w:p>
        </w:tc>
        <w:tc>
          <w:tcPr>
            <w:tcW w:w="211" w:type="pct"/>
          </w:tcPr>
          <w:p w14:paraId="58F9B446" w14:textId="77777777" w:rsidR="00C667E9" w:rsidRPr="00DE5AAB" w:rsidRDefault="00C667E9" w:rsidP="00E6769A">
            <w:pPr>
              <w:pStyle w:val="BodyText"/>
              <w:tabs>
                <w:tab w:val="clear" w:pos="403"/>
              </w:tabs>
            </w:pPr>
            <w:r w:rsidRPr="00DE5AAB">
              <w:t>—</w:t>
            </w:r>
          </w:p>
        </w:tc>
        <w:tc>
          <w:tcPr>
            <w:tcW w:w="545" w:type="pct"/>
          </w:tcPr>
          <w:p w14:paraId="7E85C528" w14:textId="77777777" w:rsidR="00C667E9" w:rsidRPr="00DE5AAB" w:rsidRDefault="00C667E9" w:rsidP="00E6769A">
            <w:pPr>
              <w:pStyle w:val="BodyText"/>
              <w:tabs>
                <w:tab w:val="clear" w:pos="403"/>
              </w:tabs>
              <w:rPr>
                <w:rFonts w:eastAsia="MS Mincho"/>
              </w:rPr>
            </w:pPr>
            <w:r w:rsidRPr="00DE5AAB">
              <w:rPr>
                <w:rStyle w:val="ISOCode"/>
              </w:rPr>
              <w:t>'aest'</w:t>
            </w:r>
          </w:p>
        </w:tc>
        <w:tc>
          <w:tcPr>
            <w:tcW w:w="4041" w:type="pct"/>
          </w:tcPr>
          <w:p w14:paraId="6CE986AA" w14:textId="32E7B733" w:rsidR="00277163" w:rsidRPr="00DE5AAB" w:rsidRDefault="00C667E9" w:rsidP="00E6769A">
            <w:pPr>
              <w:pStyle w:val="BodyText"/>
              <w:tabs>
                <w:tab w:val="clear" w:pos="403"/>
              </w:tabs>
            </w:pPr>
            <w:r w:rsidRPr="00DE5AAB">
              <w:t xml:space="preserve">associated external stream track; see </w:t>
            </w:r>
            <w:r w:rsidRPr="00DE5AAB">
              <w:rPr>
                <w:rStyle w:val="citesec"/>
                <w:szCs w:val="24"/>
              </w:rPr>
              <w:t>subclause </w:t>
            </w:r>
            <w:r>
              <w:rPr>
                <w:rStyle w:val="citesec"/>
                <w:szCs w:val="24"/>
              </w:rPr>
              <w:fldChar w:fldCharType="begin"/>
            </w:r>
            <w:r>
              <w:rPr>
                <w:rStyle w:val="citesec"/>
                <w:szCs w:val="24"/>
              </w:rPr>
              <w:instrText xml:space="preserve"> REF _Ref174702046 \r \h </w:instrText>
            </w:r>
            <w:r w:rsidR="00277163">
              <w:rPr>
                <w:rStyle w:val="citesec"/>
                <w:szCs w:val="24"/>
              </w:rPr>
              <w:instrText xml:space="preserve"> \* MERGEFORMAT </w:instrText>
            </w:r>
            <w:r>
              <w:rPr>
                <w:rStyle w:val="citesec"/>
                <w:szCs w:val="24"/>
              </w:rPr>
            </w:r>
            <w:r>
              <w:rPr>
                <w:rStyle w:val="citesec"/>
                <w:szCs w:val="24"/>
              </w:rPr>
              <w:fldChar w:fldCharType="separate"/>
            </w:r>
            <w:r>
              <w:rPr>
                <w:rStyle w:val="citesec"/>
                <w:szCs w:val="24"/>
              </w:rPr>
              <w:t>8.3.3.4.1</w:t>
            </w:r>
            <w:r>
              <w:rPr>
                <w:rStyle w:val="citesec"/>
                <w:szCs w:val="24"/>
              </w:rPr>
              <w:fldChar w:fldCharType="end"/>
            </w:r>
            <w:r w:rsidRPr="00DE5AAB">
              <w:t>.</w:t>
            </w:r>
          </w:p>
        </w:tc>
      </w:tr>
      <w:tr w:rsidR="00277163" w:rsidRPr="00DE5AAB" w14:paraId="49440130" w14:textId="77777777" w:rsidTr="00E6769A">
        <w:trPr>
          <w:ins w:id="301" w:author="Evangelos Alexiou" w:date="2026-02-25T15:31:00Z"/>
        </w:trPr>
        <w:tc>
          <w:tcPr>
            <w:tcW w:w="203" w:type="pct"/>
          </w:tcPr>
          <w:p w14:paraId="217DC739" w14:textId="77777777" w:rsidR="00277163" w:rsidRPr="00DE5AAB" w:rsidRDefault="00277163" w:rsidP="00E6769A">
            <w:pPr>
              <w:pStyle w:val="BodyText"/>
              <w:tabs>
                <w:tab w:val="clear" w:pos="403"/>
              </w:tabs>
              <w:rPr>
                <w:ins w:id="302" w:author="Evangelos Alexiou" w:date="2026-02-25T15:31:00Z" w16du:dateUtc="2026-02-25T14:31:00Z"/>
              </w:rPr>
            </w:pPr>
          </w:p>
        </w:tc>
        <w:tc>
          <w:tcPr>
            <w:tcW w:w="211" w:type="pct"/>
          </w:tcPr>
          <w:p w14:paraId="7150A0B5" w14:textId="6E9979C8" w:rsidR="00277163" w:rsidRPr="00DE5AAB" w:rsidRDefault="00277163" w:rsidP="00E6769A">
            <w:pPr>
              <w:pStyle w:val="BodyText"/>
              <w:tabs>
                <w:tab w:val="clear" w:pos="403"/>
              </w:tabs>
              <w:rPr>
                <w:ins w:id="303" w:author="Evangelos Alexiou" w:date="2026-02-25T15:31:00Z" w16du:dateUtc="2026-02-25T14:31:00Z"/>
              </w:rPr>
            </w:pPr>
            <w:ins w:id="304" w:author="Evangelos Alexiou" w:date="2026-02-25T15:31:00Z" w16du:dateUtc="2026-02-25T14:31:00Z">
              <w:r w:rsidRPr="004920BC">
                <w:rPr>
                  <w:lang w:val="en-CA"/>
                </w:rPr>
                <w:t>—</w:t>
              </w:r>
            </w:ins>
          </w:p>
        </w:tc>
        <w:tc>
          <w:tcPr>
            <w:tcW w:w="545" w:type="pct"/>
          </w:tcPr>
          <w:p w14:paraId="3D323923" w14:textId="10331756" w:rsidR="00277163" w:rsidRPr="00DE5AAB" w:rsidRDefault="00277163" w:rsidP="00E6769A">
            <w:pPr>
              <w:pStyle w:val="BodyText"/>
              <w:tabs>
                <w:tab w:val="clear" w:pos="403"/>
              </w:tabs>
              <w:rPr>
                <w:ins w:id="305" w:author="Evangelos Alexiou" w:date="2026-02-25T15:31:00Z" w16du:dateUtc="2026-02-25T14:31:00Z"/>
                <w:rStyle w:val="ISOCode"/>
              </w:rPr>
            </w:pPr>
            <w:ins w:id="306" w:author="Evangelos Alexiou" w:date="2026-02-25T15:31:00Z" w16du:dateUtc="2026-02-25T14:31:00Z">
              <w:r w:rsidRPr="004920BC">
                <w:rPr>
                  <w:rStyle w:val="codeZchn"/>
                  <w:lang w:val="en-CA"/>
                </w:rPr>
                <w:t>'rndr'</w:t>
              </w:r>
            </w:ins>
          </w:p>
        </w:tc>
        <w:tc>
          <w:tcPr>
            <w:tcW w:w="4041" w:type="pct"/>
          </w:tcPr>
          <w:p w14:paraId="4AC6D772" w14:textId="691AE5B6" w:rsidR="00277163" w:rsidRPr="00DE5AAB" w:rsidRDefault="00277163" w:rsidP="00E6769A">
            <w:pPr>
              <w:pStyle w:val="BodyText"/>
              <w:tabs>
                <w:tab w:val="clear" w:pos="403"/>
              </w:tabs>
              <w:rPr>
                <w:ins w:id="307" w:author="Evangelos Alexiou" w:date="2026-02-25T15:31:00Z" w16du:dateUtc="2026-02-25T14:31:00Z"/>
              </w:rPr>
            </w:pPr>
            <w:ins w:id="308" w:author="Evangelos Alexiou" w:date="2026-02-25T15:31:00Z" w16du:dateUtc="2026-02-25T14:31:00Z">
              <w:r w:rsidRPr="004920BC">
                <w:rPr>
                  <w:lang w:val="en-CA"/>
                </w:rPr>
                <w:t>this track provides rendering-related information for the referenced media track or tracks; see subclause 8.3.3.4.2.</w:t>
              </w:r>
            </w:ins>
          </w:p>
        </w:tc>
      </w:tr>
    </w:tbl>
    <w:p w14:paraId="6821199D" w14:textId="3F8D8666" w:rsidR="00C667E9" w:rsidRDefault="0094262F" w:rsidP="0094262F">
      <w:pPr>
        <w:pStyle w:val="Heading3"/>
        <w:rPr>
          <w:szCs w:val="24"/>
        </w:rPr>
      </w:pPr>
      <w:bookmarkStart w:id="309" w:name="_Toc223369395"/>
      <w:r w:rsidRPr="003B1592">
        <w:t xml:space="preserve">Clause </w:t>
      </w:r>
      <w:r>
        <w:t>8</w:t>
      </w:r>
      <w:r w:rsidRPr="003B1592">
        <w:t>.</w:t>
      </w:r>
      <w:r>
        <w:t>3</w:t>
      </w:r>
      <w:r w:rsidRPr="003B1592">
        <w:t>.</w:t>
      </w:r>
      <w:r>
        <w:t>3.4</w:t>
      </w:r>
      <w:r w:rsidRPr="003B1592">
        <w:t xml:space="preserve"> </w:t>
      </w:r>
      <w:r w:rsidR="002D5DBA" w:rsidRPr="00DE5AAB">
        <w:rPr>
          <w:szCs w:val="24"/>
        </w:rPr>
        <w:t>Track reference definitions</w:t>
      </w:r>
      <w:bookmarkEnd w:id="309"/>
    </w:p>
    <w:p w14:paraId="618592AC" w14:textId="74C8F1FA" w:rsidR="00FB17AC" w:rsidRDefault="00C76C6D" w:rsidP="001E2389">
      <w:pPr>
        <w:pStyle w:val="Heading4"/>
        <w:rPr>
          <w:lang w:val="en-CA"/>
        </w:rPr>
      </w:pPr>
      <w:r>
        <w:rPr>
          <w:lang w:val="en-CA"/>
        </w:rPr>
        <w:t xml:space="preserve">Clause </w:t>
      </w:r>
      <w:r w:rsidR="00FB17AC" w:rsidRPr="004920BC">
        <w:rPr>
          <w:lang w:val="en-CA"/>
        </w:rPr>
        <w:t>8.3.3.4.2 Rendering track reference</w:t>
      </w:r>
    </w:p>
    <w:p w14:paraId="3E3C6BD8" w14:textId="7D41E723" w:rsidR="007922B7" w:rsidRPr="001E2389" w:rsidRDefault="001E2389" w:rsidP="001E2389">
      <w:pPr>
        <w:pStyle w:val="AMDInstruction"/>
      </w:pPr>
      <w:r>
        <w:t xml:space="preserve">Add </w:t>
      </w:r>
      <w:r w:rsidRPr="003B1592">
        <w:t xml:space="preserve">clause </w:t>
      </w:r>
      <w:r>
        <w:t>8</w:t>
      </w:r>
      <w:r w:rsidRPr="003B1592">
        <w:t>.3.3</w:t>
      </w:r>
      <w:r>
        <w:t>.4.2 as follows</w:t>
      </w:r>
      <w:r w:rsidRPr="003B1592">
        <w:t>:</w:t>
      </w:r>
    </w:p>
    <w:p w14:paraId="5C58AF58" w14:textId="77777777" w:rsidR="00FB17AC" w:rsidRPr="004920BC" w:rsidRDefault="00FB17AC" w:rsidP="00FB17AC">
      <w:pPr>
        <w:rPr>
          <w:ins w:id="310" w:author="Evangelos Alexiou" w:date="2026-02-25T15:34:00Z" w16du:dateUtc="2026-02-25T14:34:00Z"/>
          <w:lang w:val="en-CA"/>
        </w:rPr>
      </w:pPr>
      <w:ins w:id="311" w:author="Evangelos Alexiou" w:date="2026-02-25T15:34:00Z" w16du:dateUtc="2026-02-25T14:34:00Z">
        <w:r w:rsidRPr="004920BC">
          <w:rPr>
            <w:lang w:val="en-CA"/>
          </w:rPr>
          <w:t xml:space="preserve">A track reference of type </w:t>
        </w:r>
        <w:r w:rsidRPr="004920BC">
          <w:rPr>
            <w:rStyle w:val="codeZchn"/>
            <w:lang w:val="en-CA"/>
          </w:rPr>
          <w:t>'rndr'</w:t>
        </w:r>
        <w:r w:rsidRPr="004920BC">
          <w:rPr>
            <w:lang w:val="en-CA"/>
          </w:rPr>
          <w:t xml:space="preserve"> may be included in a metadata track to indicate that the metadata provides information related to the rendering of the referenced media track or tracks. The </w:t>
        </w:r>
        <w:r w:rsidRPr="004920BC">
          <w:rPr>
            <w:rStyle w:val="codeZchn"/>
            <w:lang w:val="en-CA"/>
          </w:rPr>
          <w:t>'rndr'</w:t>
        </w:r>
        <w:r w:rsidRPr="004920BC">
          <w:rPr>
            <w:lang w:val="en-CA"/>
          </w:rPr>
          <w:t xml:space="preserve"> track reference type may be used with any form of metadata track.</w:t>
        </w:r>
      </w:ins>
    </w:p>
    <w:p w14:paraId="514B9B29" w14:textId="77777777" w:rsidR="00FB17AC" w:rsidRDefault="00FB17AC" w:rsidP="00FB17AC">
      <w:pPr>
        <w:rPr>
          <w:ins w:id="312" w:author="Evangelos Alexiou" w:date="2026-02-26T11:21:00Z" w16du:dateUtc="2026-02-26T10:21:00Z"/>
          <w:lang w:val="en-CA"/>
        </w:rPr>
      </w:pPr>
      <w:ins w:id="313" w:author="Evangelos Alexiou" w:date="2026-02-25T15:34:00Z" w16du:dateUtc="2026-02-25T14:34:00Z">
        <w:r w:rsidRPr="004920BC">
          <w:rPr>
            <w:lang w:val="en-CA"/>
          </w:rPr>
          <w:t xml:space="preserve">If a metadata track contains a </w:t>
        </w:r>
        <w:r w:rsidRPr="004920BC">
          <w:rPr>
            <w:rStyle w:val="codeZchn"/>
            <w:lang w:val="en-CA"/>
          </w:rPr>
          <w:t>'rndr'</w:t>
        </w:r>
        <w:r w:rsidRPr="004920BC">
          <w:rPr>
            <w:lang w:val="en-CA"/>
          </w:rPr>
          <w:t xml:space="preserve"> track reference, the metadata samples in that track shall be interpreted as applying to the referenced media track or tracks for rendering purposes.</w:t>
        </w:r>
      </w:ins>
    </w:p>
    <w:p w14:paraId="21F8A13F" w14:textId="510ECECB" w:rsidR="0047217A" w:rsidRDefault="0047217A" w:rsidP="00FB17AC">
      <w:pPr>
        <w:rPr>
          <w:lang w:val="en-CA"/>
        </w:rPr>
      </w:pPr>
      <w:ins w:id="314" w:author="Evangelos Alexiou" w:date="2026-02-26T11:21:00Z" w16du:dateUtc="2026-02-26T10:21:00Z">
        <w:r w:rsidRPr="004920BC">
          <w:rPr>
            <w:lang w:val="en-CA"/>
          </w:rPr>
          <w:t xml:space="preserve">When a track reference is present in a </w:t>
        </w:r>
        <w:r w:rsidRPr="004920BC">
          <w:rPr>
            <w:rStyle w:val="codeZchn"/>
            <w:lang w:val="en-CA"/>
          </w:rPr>
          <w:t>'mebx'</w:t>
        </w:r>
        <w:r w:rsidRPr="004920BC">
          <w:rPr>
            <w:lang w:val="en-CA"/>
          </w:rPr>
          <w:t xml:space="preserve"> track, it applies to all multiplexed metadata units within that track.</w:t>
        </w:r>
      </w:ins>
    </w:p>
    <w:p w14:paraId="0D9B36B7" w14:textId="4CF3776B" w:rsidR="00184E84" w:rsidRPr="004920BC" w:rsidRDefault="00184E84" w:rsidP="00184E84">
      <w:pPr>
        <w:pStyle w:val="AMDInstruction"/>
        <w:rPr>
          <w:ins w:id="315" w:author="Evangelos Alexiou" w:date="2026-02-25T15:34:00Z" w16du:dateUtc="2026-02-25T14:34:00Z"/>
        </w:rPr>
      </w:pPr>
      <w:r w:rsidRPr="007938C3">
        <w:rPr>
          <w:i w:val="0"/>
          <w:iCs w:val="0"/>
          <w:highlight w:val="yellow"/>
        </w:rPr>
        <w:t xml:space="preserve">Editor’s Note: </w:t>
      </w:r>
      <w:r w:rsidRPr="007938C3">
        <w:rPr>
          <w:i w:val="0"/>
          <w:iCs w:val="0"/>
          <w:highlight w:val="yellow"/>
          <w:lang w:val="en-GB"/>
        </w:rPr>
        <w:t>The sentence above could be moved to</w:t>
      </w:r>
      <w:r w:rsidR="006C0A6B">
        <w:rPr>
          <w:i w:val="0"/>
          <w:iCs w:val="0"/>
          <w:highlight w:val="yellow"/>
          <w:lang w:val="en-GB"/>
        </w:rPr>
        <w:t xml:space="preserve"> the</w:t>
      </w:r>
      <w:r w:rsidRPr="007938C3">
        <w:rPr>
          <w:i w:val="0"/>
          <w:iCs w:val="0"/>
          <w:highlight w:val="yellow"/>
          <w:lang w:val="en-GB"/>
        </w:rPr>
        <w:t xml:space="preserve"> ‘mebx’ section </w:t>
      </w:r>
      <w:r w:rsidR="007938C3" w:rsidRPr="007938C3">
        <w:rPr>
          <w:i w:val="0"/>
          <w:iCs w:val="0"/>
          <w:highlight w:val="yellow"/>
          <w:lang w:val="en-GB"/>
        </w:rPr>
        <w:t>(e.g., clause 12.8.2).</w:t>
      </w:r>
    </w:p>
    <w:p w14:paraId="3E1F3C7A" w14:textId="707B00E1" w:rsidR="00180851" w:rsidRDefault="00FB17AC" w:rsidP="00D91DB4">
      <w:pPr>
        <w:pStyle w:val="BodyText"/>
        <w:ind w:left="403"/>
      </w:pPr>
      <w:ins w:id="316" w:author="Evangelos Alexiou" w:date="2026-02-25T15:34:00Z" w16du:dateUtc="2026-02-25T14:34:00Z">
        <w:r w:rsidRPr="004920BC">
          <w:t xml:space="preserve">NOTE    The </w:t>
        </w:r>
        <w:r w:rsidRPr="004920BC">
          <w:rPr>
            <w:rStyle w:val="codeZchn"/>
          </w:rPr>
          <w:t>'rndr'</w:t>
        </w:r>
        <w:r w:rsidRPr="004920BC">
          <w:t xml:space="preserve"> track reference type is distinct from '</w:t>
        </w:r>
        <w:r w:rsidRPr="00E32C2B">
          <w:rPr>
            <w:rFonts w:ascii="Courier New" w:hAnsi="Courier New" w:cs="Courier New"/>
            <w:rPrChange w:id="317" w:author="Evangelos Alexiou" w:date="2026-02-25T15:36:00Z" w16du:dateUtc="2026-02-25T14:36:00Z">
              <w:rPr/>
            </w:rPrChange>
          </w:rPr>
          <w:t>cdsc</w:t>
        </w:r>
        <w:r w:rsidRPr="004920BC">
          <w:t xml:space="preserve">'. The </w:t>
        </w:r>
        <w:r w:rsidRPr="004920BC">
          <w:rPr>
            <w:rStyle w:val="codeZchn"/>
          </w:rPr>
          <w:t>'cdsc'</w:t>
        </w:r>
        <w:r w:rsidRPr="004920BC">
          <w:t xml:space="preserve"> track reference links a metadata track to the content it describes, which may be informative or analytical in nature. The </w:t>
        </w:r>
        <w:r w:rsidRPr="004920BC">
          <w:rPr>
            <w:rStyle w:val="codeZchn"/>
          </w:rPr>
          <w:t>'rndr'</w:t>
        </w:r>
        <w:r w:rsidRPr="004920BC">
          <w:t xml:space="preserve"> track reference specifically signals that the metadata affects the rendering of the referenced media, and is intended to be processed by the presentation pipeline. This distinction allows players to identify rendering-critical metadata tracks upfront, without requiring inspection of sample entries or sample data.</w:t>
        </w:r>
      </w:ins>
      <w:bookmarkStart w:id="318" w:name="_Toc179965544"/>
    </w:p>
    <w:p w14:paraId="23ED0DE7" w14:textId="77777777" w:rsidR="001A33D0" w:rsidRPr="00BC394B" w:rsidRDefault="001A33D0" w:rsidP="001A33D0">
      <w:pPr>
        <w:pStyle w:val="BiblioTitle"/>
        <w:keepNext/>
        <w:pageBreakBefore/>
      </w:pPr>
      <w:bookmarkStart w:id="319" w:name="_Toc443470372"/>
      <w:bookmarkStart w:id="320" w:name="_Toc450303224"/>
      <w:bookmarkStart w:id="321" w:name="_Toc9996979"/>
      <w:bookmarkStart w:id="322" w:name="_Toc353342679"/>
      <w:bookmarkStart w:id="323" w:name="_Toc223369396"/>
      <w:bookmarkEnd w:id="318"/>
      <w:r w:rsidRPr="00BC394B">
        <w:lastRenderedPageBreak/>
        <w:t>Bibliography</w:t>
      </w:r>
      <w:bookmarkEnd w:id="319"/>
      <w:bookmarkEnd w:id="320"/>
      <w:bookmarkEnd w:id="321"/>
      <w:bookmarkEnd w:id="322"/>
      <w:bookmarkEnd w:id="323"/>
    </w:p>
    <w:p w14:paraId="583B2B10" w14:textId="6E093481" w:rsidR="001A33D0" w:rsidRPr="00CD0D5E" w:rsidRDefault="001A33D0" w:rsidP="00BF1FA0">
      <w:pPr>
        <w:tabs>
          <w:tab w:val="clear" w:pos="403"/>
          <w:tab w:val="left" w:pos="426"/>
        </w:tabs>
      </w:pPr>
      <w:r w:rsidRPr="00CD0D5E">
        <w:t>[1]</w:t>
      </w:r>
      <w:r w:rsidRPr="00CD0D5E">
        <w:tab/>
      </w:r>
      <w:r w:rsidR="00921FDB" w:rsidRPr="00CD0D5E">
        <w:t>ISO </w:t>
      </w:r>
      <w:r w:rsidR="00921FDB">
        <w:t>14496</w:t>
      </w:r>
      <w:r w:rsidR="00921FDB" w:rsidRPr="00CD0D5E">
        <w:noBreakHyphen/>
      </w:r>
      <w:r w:rsidR="00921FDB">
        <w:t>12</w:t>
      </w:r>
      <w:r w:rsidR="00921FDB" w:rsidRPr="00CD0D5E">
        <w:t xml:space="preserve">, </w:t>
      </w:r>
      <w:r w:rsidR="00921FDB" w:rsidRPr="00143E71">
        <w:rPr>
          <w:i/>
          <w:iCs/>
        </w:rPr>
        <w:t>Information technology — Coding of audio-visual objects — Part 12: ISO base media file format</w:t>
      </w:r>
    </w:p>
    <w:p w14:paraId="70EFDDF9" w14:textId="77777777" w:rsidR="001A33D0" w:rsidRPr="00BC394B" w:rsidRDefault="001A33D0" w:rsidP="00BF1FA0">
      <w:pPr>
        <w:tabs>
          <w:tab w:val="clear" w:pos="403"/>
          <w:tab w:val="left" w:pos="426"/>
        </w:tabs>
      </w:pPr>
      <w:r w:rsidRPr="00BC394B">
        <w:t>[2]</w:t>
      </w:r>
      <w:r w:rsidRPr="00BC394B">
        <w:tab/>
        <w:t>ISO #####</w:t>
      </w:r>
      <w:r w:rsidRPr="00BC394B">
        <w:noBreakHyphen/>
        <w:t xml:space="preserve">##:20##, </w:t>
      </w:r>
      <w:r w:rsidRPr="00BC394B">
        <w:rPr>
          <w:i/>
        </w:rPr>
        <w:t>General title — Part ##: Title of part</w:t>
      </w:r>
    </w:p>
    <w:p w14:paraId="3D239F81" w14:textId="77777777" w:rsidR="001A33D0" w:rsidRPr="00BC394B" w:rsidRDefault="001A33D0"/>
    <w:sectPr w:rsidR="001A33D0" w:rsidRPr="00BC394B" w:rsidSect="00CF1A65">
      <w:footerReference w:type="even" r:id="rId33"/>
      <w:footerReference w:type="default" r:id="rId34"/>
      <w:type w:val="oddPage"/>
      <w:pgSz w:w="11906" w:h="16838" w:code="9"/>
      <w:pgMar w:top="1304" w:right="851" w:bottom="1304" w:left="851" w:header="709" w:footer="0" w:gutter="0"/>
      <w:pgNumType w:start="1"/>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Evangelos Alexiou" w:date="2026-02-26T10:56:00Z" w:initials="AA">
    <w:p w14:paraId="4F258B7A" w14:textId="77777777" w:rsidR="00D94570" w:rsidRDefault="00D94570" w:rsidP="00D94570">
      <w:pPr>
        <w:pStyle w:val="CommentText"/>
        <w:jc w:val="left"/>
      </w:pPr>
      <w:r>
        <w:rPr>
          <w:rStyle w:val="CommentReference"/>
        </w:rPr>
        <w:annotationRef/>
      </w:r>
      <w:r>
        <w:t>Updated per ISOBMFF Ed. 8</w:t>
      </w:r>
    </w:p>
  </w:comment>
  <w:comment w:id="87" w:author="Evangelos Alexiou" w:date="2026-02-16T14:29:00Z" w:initials="AA">
    <w:p w14:paraId="16530E3C" w14:textId="77777777" w:rsidR="00047CFD" w:rsidRDefault="00CD259C" w:rsidP="00047CFD">
      <w:pPr>
        <w:pStyle w:val="CommentText"/>
        <w:jc w:val="left"/>
      </w:pPr>
      <w:r>
        <w:rPr>
          <w:rStyle w:val="CommentReference"/>
        </w:rPr>
        <w:annotationRef/>
      </w:r>
      <w:r w:rsidR="00047CFD">
        <w:t>Two changes compared to Git issue:</w:t>
      </w:r>
      <w:r w:rsidR="00047CFD">
        <w:br/>
        <w:t>1. Naming adjustments</w:t>
      </w:r>
    </w:p>
    <w:p w14:paraId="66C3020A" w14:textId="77777777" w:rsidR="00047CFD" w:rsidRDefault="00047CFD" w:rsidP="00047CFD">
      <w:pPr>
        <w:pStyle w:val="CommentText"/>
        <w:jc w:val="left"/>
      </w:pPr>
      <w:r>
        <w:t>2. The invalid_depth_band_in_pixels inside the if-statement</w:t>
      </w:r>
    </w:p>
  </w:comment>
  <w:comment w:id="177" w:author="Evangelos Alexiou" w:date="2026-02-25T12:56:00Z" w:initials="AA">
    <w:p w14:paraId="24DB8501" w14:textId="74AAFB85" w:rsidR="00077E4F" w:rsidRDefault="00077E4F" w:rsidP="00077E4F">
      <w:pPr>
        <w:pStyle w:val="CommentText"/>
        <w:jc w:val="left"/>
      </w:pPr>
      <w:r>
        <w:rPr>
          <w:rStyle w:val="CommentReference"/>
        </w:rPr>
        <w:annotationRef/>
      </w:r>
      <w:r>
        <w:t>Could be placed under 12.3. For now, a separate clause (X.1) is used</w:t>
      </w:r>
    </w:p>
  </w:comment>
  <w:comment w:id="181" w:author="Evangelos Alexiou" w:date="2026-02-25T12:55:00Z" w:initials="AA">
    <w:p w14:paraId="00710905" w14:textId="77777777" w:rsidR="002A647D" w:rsidRDefault="00372A90" w:rsidP="002A647D">
      <w:pPr>
        <w:pStyle w:val="CommentText"/>
        <w:jc w:val="left"/>
      </w:pPr>
      <w:r>
        <w:rPr>
          <w:rStyle w:val="CommentReference"/>
        </w:rPr>
        <w:annotationRef/>
      </w:r>
      <w:r w:rsidR="002A647D">
        <w:t>Added headline</w:t>
      </w:r>
    </w:p>
  </w:comment>
  <w:comment w:id="218" w:author="Evangelos Alexiou" w:date="2026-02-25T12:55:00Z" w:initials="AA">
    <w:p w14:paraId="0390FF39" w14:textId="77777777" w:rsidR="00787B2D" w:rsidRDefault="00372A90" w:rsidP="00787B2D">
      <w:pPr>
        <w:pStyle w:val="CommentText"/>
        <w:jc w:val="left"/>
      </w:pPr>
      <w:r>
        <w:rPr>
          <w:rStyle w:val="CommentReference"/>
        </w:rPr>
        <w:annotationRef/>
      </w:r>
      <w:r w:rsidR="00787B2D">
        <w:t>Removed dashes, added “specifies”. Similar for other parameters below</w:t>
      </w:r>
    </w:p>
  </w:comment>
  <w:comment w:id="273" w:author="Evangelos Alexiou" w:date="2026-02-25T12:56:00Z" w:initials="AA">
    <w:p w14:paraId="3FF68FE8" w14:textId="454FBA17" w:rsidR="00B758D3" w:rsidRDefault="009D7848" w:rsidP="00B758D3">
      <w:pPr>
        <w:pStyle w:val="CommentText"/>
        <w:jc w:val="left"/>
      </w:pPr>
      <w:r>
        <w:rPr>
          <w:rStyle w:val="CommentReference"/>
        </w:rPr>
        <w:annotationRef/>
      </w:r>
      <w:r w:rsidR="00B758D3">
        <w:t>Could be placed under X.1.4 subclause</w:t>
      </w:r>
    </w:p>
  </w:comment>
  <w:comment w:id="276" w:author="Evangelos Alexiou" w:date="2026-02-25T14:46:00Z" w:initials="AA">
    <w:p w14:paraId="58FD5657" w14:textId="77777777" w:rsidR="00A80312" w:rsidRDefault="004658F1" w:rsidP="00A80312">
      <w:pPr>
        <w:pStyle w:val="CommentText"/>
        <w:jc w:val="left"/>
      </w:pPr>
      <w:r>
        <w:rPr>
          <w:rStyle w:val="CommentReference"/>
        </w:rPr>
        <w:annotationRef/>
      </w:r>
      <w:r w:rsidR="00A80312">
        <w:t>key namespace -&gt; key_namespace</w:t>
      </w:r>
    </w:p>
  </w:comment>
  <w:comment w:id="286" w:author="Evangelos Alexiou" w:date="2026-02-26T11:19:00Z" w:initials="AA">
    <w:p w14:paraId="5E225036" w14:textId="1F3CE237" w:rsidR="00B24BCB" w:rsidRDefault="00B24BCB" w:rsidP="00B24BCB">
      <w:pPr>
        <w:pStyle w:val="CommentText"/>
        <w:jc w:val="left"/>
      </w:pPr>
      <w:r>
        <w:rPr>
          <w:rStyle w:val="CommentReference"/>
        </w:rPr>
        <w:annotationRef/>
      </w:r>
      <w:r>
        <w:t xml:space="preserve">clause -&gt; subclause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F258B7A" w15:done="0"/>
  <w15:commentEx w15:paraId="66C3020A" w15:done="0"/>
  <w15:commentEx w15:paraId="24DB8501" w15:done="0"/>
  <w15:commentEx w15:paraId="00710905" w15:done="0"/>
  <w15:commentEx w15:paraId="0390FF39" w15:done="0"/>
  <w15:commentEx w15:paraId="3FF68FE8" w15:done="0"/>
  <w15:commentEx w15:paraId="58FD5657" w15:done="0"/>
  <w15:commentEx w15:paraId="5E2250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F7F8C8" w16cex:dateUtc="2026-02-26T09:56:00Z"/>
  <w16cex:commentExtensible w16cex:durableId="291AA435" w16cex:dateUtc="2026-02-16T13:29:00Z"/>
  <w16cex:commentExtensible w16cex:durableId="20A242EB" w16cex:dateUtc="2026-02-25T11:56:00Z"/>
  <w16cex:commentExtensible w16cex:durableId="226A5EBB" w16cex:dateUtc="2026-02-25T11:55:00Z"/>
  <w16cex:commentExtensible w16cex:durableId="1834C39F" w16cex:dateUtc="2026-02-25T11:55:00Z"/>
  <w16cex:commentExtensible w16cex:durableId="4AE4135E" w16cex:dateUtc="2026-02-25T11:56:00Z"/>
  <w16cex:commentExtensible w16cex:durableId="515BF1CB" w16cex:dateUtc="2026-02-25T13:46:00Z"/>
  <w16cex:commentExtensible w16cex:durableId="3D78CECE" w16cex:dateUtc="2026-02-26T10: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F258B7A" w16cid:durableId="34F7F8C8"/>
  <w16cid:commentId w16cid:paraId="66C3020A" w16cid:durableId="291AA435"/>
  <w16cid:commentId w16cid:paraId="24DB8501" w16cid:durableId="20A242EB"/>
  <w16cid:commentId w16cid:paraId="00710905" w16cid:durableId="226A5EBB"/>
  <w16cid:commentId w16cid:paraId="0390FF39" w16cid:durableId="1834C39F"/>
  <w16cid:commentId w16cid:paraId="3FF68FE8" w16cid:durableId="4AE4135E"/>
  <w16cid:commentId w16cid:paraId="58FD5657" w16cid:durableId="515BF1CB"/>
  <w16cid:commentId w16cid:paraId="5E225036" w16cid:durableId="3D78CE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5C9C1" w14:textId="77777777" w:rsidR="00461444" w:rsidRDefault="00461444">
      <w:pPr>
        <w:spacing w:after="0" w:line="240" w:lineRule="auto"/>
      </w:pPr>
      <w:r>
        <w:separator/>
      </w:r>
    </w:p>
  </w:endnote>
  <w:endnote w:type="continuationSeparator" w:id="0">
    <w:p w14:paraId="79A36B2A" w14:textId="77777777" w:rsidR="00461444" w:rsidRDefault="00461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26163" w14:textId="77777777" w:rsidR="004421EF" w:rsidRPr="00BA1CC8" w:rsidRDefault="004421EF" w:rsidP="004421EF">
    <w:pPr>
      <w:pStyle w:val="Footer"/>
      <w:spacing w:before="240" w:line="240" w:lineRule="exact"/>
      <w:rPr>
        <w:sz w:val="20"/>
      </w:rPr>
    </w:pPr>
    <w:r w:rsidRPr="00BA1CC8">
      <w:rPr>
        <w:b/>
        <w:sz w:val="20"/>
      </w:rPr>
      <w:fldChar w:fldCharType="begin"/>
    </w:r>
    <w:r w:rsidRPr="00BA1CC8">
      <w:rPr>
        <w:b/>
        <w:sz w:val="20"/>
      </w:rPr>
      <w:instrText xml:space="preserve"> PAGE   \* MERGEFORMAT </w:instrText>
    </w:r>
    <w:r w:rsidRPr="00BA1CC8">
      <w:rPr>
        <w:b/>
        <w:sz w:val="20"/>
      </w:rPr>
      <w:fldChar w:fldCharType="separate"/>
    </w:r>
    <w:r>
      <w:rPr>
        <w:b/>
        <w:noProof/>
        <w:sz w:val="20"/>
      </w:rPr>
      <w:t>2</w:t>
    </w:r>
    <w:r w:rsidRPr="00BA1CC8">
      <w:rPr>
        <w:b/>
        <w:sz w:val="20"/>
      </w:rPr>
      <w:fldChar w:fldCharType="end"/>
    </w:r>
    <w:r w:rsidRPr="00BA1CC8">
      <w:rPr>
        <w:sz w:val="20"/>
      </w:rPr>
      <w:tab/>
      <w:t>© ISO #### –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6B1F1" w14:textId="77777777" w:rsidR="004D16C0" w:rsidRPr="000F0E7A" w:rsidRDefault="000F0E7A" w:rsidP="00FA1F1F">
    <w:pPr>
      <w:pStyle w:val="Header"/>
      <w:spacing w:before="360" w:after="480" w:line="240" w:lineRule="exact"/>
      <w:jc w:val="center"/>
      <w:rPr>
        <w:b w:val="0"/>
        <w:sz w:val="20"/>
        <w:szCs w:val="20"/>
      </w:rPr>
    </w:pPr>
    <w:r w:rsidRPr="000F0E7A">
      <w:rPr>
        <w:b w:val="0"/>
        <w:sz w:val="20"/>
        <w:szCs w:val="20"/>
      </w:rPr>
      <w:t>© ISO #### –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376C" w14:textId="77777777" w:rsidR="004421EF" w:rsidRPr="00BA1CC8" w:rsidRDefault="004421EF" w:rsidP="003B153F">
    <w:pPr>
      <w:pStyle w:val="Footer"/>
      <w:spacing w:after="480" w:line="240" w:lineRule="exact"/>
      <w:rPr>
        <w:sz w:val="20"/>
      </w:rPr>
    </w:pPr>
    <w:r w:rsidRPr="00096387">
      <w:fldChar w:fldCharType="begin"/>
    </w:r>
    <w:r w:rsidRPr="00096387">
      <w:instrText xml:space="preserve"> PAGE   \* MERGEFORMAT </w:instrText>
    </w:r>
    <w:r w:rsidRPr="00096387">
      <w:fldChar w:fldCharType="separate"/>
    </w:r>
    <w:r w:rsidR="002C453D" w:rsidRPr="00096387">
      <w:rPr>
        <w:noProof/>
      </w:rPr>
      <w:t>iv</w:t>
    </w:r>
    <w:r w:rsidRPr="00096387">
      <w:fldChar w:fldCharType="end"/>
    </w:r>
    <w:r w:rsidRPr="00BA1CC8">
      <w:rPr>
        <w:sz w:val="20"/>
      </w:rPr>
      <w:tab/>
    </w:r>
    <w:r w:rsidRPr="00096387">
      <w:rPr>
        <w:sz w:val="18"/>
        <w:szCs w:val="18"/>
      </w:rPr>
      <w:t>© ISO #### – All rights reserved</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0709D" w14:textId="77777777" w:rsidR="00FA1F1F" w:rsidRDefault="004421EF" w:rsidP="00FA1F1F">
    <w:pPr>
      <w:pStyle w:val="Footer"/>
      <w:spacing w:after="0" w:line="240" w:lineRule="atLeast"/>
      <w:jc w:val="center"/>
      <w:rPr>
        <w:sz w:val="18"/>
        <w:szCs w:val="18"/>
      </w:rPr>
    </w:pPr>
    <w:r w:rsidRPr="00596E93">
      <w:rPr>
        <w:sz w:val="18"/>
        <w:szCs w:val="18"/>
      </w:rPr>
      <w:t>© ISO #### – All rights reserved</w:t>
    </w:r>
  </w:p>
  <w:p w14:paraId="308CE7BD" w14:textId="77777777" w:rsidR="004421EF" w:rsidRPr="00926802" w:rsidRDefault="00FA1F1F" w:rsidP="00FA1F1F">
    <w:pPr>
      <w:pStyle w:val="Footer"/>
      <w:spacing w:before="0" w:after="480" w:line="240" w:lineRule="atLeast"/>
      <w:jc w:val="center"/>
      <w:rPr>
        <w:sz w:val="18"/>
        <w:szCs w:val="18"/>
      </w:rPr>
    </w:pPr>
    <w:r w:rsidRPr="00926802">
      <w:rPr>
        <w:sz w:val="18"/>
        <w:szCs w:val="18"/>
      </w:rPr>
      <w:fldChar w:fldCharType="begin"/>
    </w:r>
    <w:r w:rsidRPr="00926802">
      <w:rPr>
        <w:sz w:val="18"/>
        <w:szCs w:val="18"/>
      </w:rPr>
      <w:instrText xml:space="preserve"> PAGE   \* MERGEFORMAT </w:instrText>
    </w:r>
    <w:r w:rsidRPr="00926802">
      <w:rPr>
        <w:sz w:val="18"/>
        <w:szCs w:val="18"/>
      </w:rPr>
      <w:fldChar w:fldCharType="separate"/>
    </w:r>
    <w:r w:rsidRPr="00926802">
      <w:rPr>
        <w:sz w:val="18"/>
        <w:szCs w:val="18"/>
      </w:rPr>
      <w:t>ii</w:t>
    </w:r>
    <w:r w:rsidRPr="00926802">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B16C7" w14:textId="77777777" w:rsidR="004421EF" w:rsidRPr="00BA1CC8" w:rsidRDefault="004421EF" w:rsidP="003B153F">
    <w:pPr>
      <w:pStyle w:val="Footer"/>
      <w:spacing w:after="480" w:line="240" w:lineRule="exact"/>
      <w:rPr>
        <w:sz w:val="20"/>
      </w:rPr>
    </w:pPr>
    <w:r w:rsidRPr="008A6D64">
      <w:rPr>
        <w:b/>
      </w:rPr>
      <w:fldChar w:fldCharType="begin"/>
    </w:r>
    <w:r w:rsidRPr="008A6D64">
      <w:rPr>
        <w:b/>
      </w:rPr>
      <w:instrText xml:space="preserve"> PAGE   \* MERGEFORMAT </w:instrText>
    </w:r>
    <w:r w:rsidRPr="008A6D64">
      <w:rPr>
        <w:b/>
      </w:rPr>
      <w:fldChar w:fldCharType="separate"/>
    </w:r>
    <w:r w:rsidR="002C453D" w:rsidRPr="008A6D64">
      <w:rPr>
        <w:b/>
        <w:noProof/>
      </w:rPr>
      <w:t>6</w:t>
    </w:r>
    <w:r w:rsidRPr="008A6D64">
      <w:rPr>
        <w:b/>
      </w:rPr>
      <w:fldChar w:fldCharType="end"/>
    </w:r>
    <w:r w:rsidRPr="00BA1CC8">
      <w:rPr>
        <w:sz w:val="20"/>
      </w:rPr>
      <w:tab/>
    </w:r>
    <w:r w:rsidRPr="008A6D64">
      <w:rPr>
        <w:sz w:val="18"/>
        <w:szCs w:val="18"/>
      </w:rPr>
      <w:t>© ISO #### – All rights reserved</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B57FE" w14:textId="77777777" w:rsidR="00FA1F1F" w:rsidRDefault="004421EF" w:rsidP="00FA1F1F">
    <w:pPr>
      <w:pStyle w:val="Footer"/>
      <w:spacing w:after="0" w:line="240" w:lineRule="exact"/>
      <w:jc w:val="center"/>
      <w:rPr>
        <w:sz w:val="18"/>
        <w:szCs w:val="18"/>
      </w:rPr>
    </w:pPr>
    <w:r w:rsidRPr="00864D32">
      <w:rPr>
        <w:sz w:val="18"/>
        <w:szCs w:val="18"/>
      </w:rPr>
      <w:t>© ISO #### – All rights reserved</w:t>
    </w:r>
  </w:p>
  <w:p w14:paraId="7D4B98BE" w14:textId="77777777" w:rsidR="004421EF" w:rsidRPr="00926802" w:rsidRDefault="00FA1F1F" w:rsidP="00FA1F1F">
    <w:pPr>
      <w:pStyle w:val="Footer"/>
      <w:spacing w:before="0" w:after="480" w:line="240" w:lineRule="exact"/>
      <w:jc w:val="center"/>
      <w:rPr>
        <w:sz w:val="18"/>
        <w:szCs w:val="18"/>
      </w:rPr>
    </w:pPr>
    <w:r w:rsidRPr="00926802">
      <w:rPr>
        <w:b/>
        <w:sz w:val="18"/>
        <w:szCs w:val="18"/>
      </w:rPr>
      <w:fldChar w:fldCharType="begin"/>
    </w:r>
    <w:r w:rsidRPr="00926802">
      <w:rPr>
        <w:b/>
        <w:sz w:val="18"/>
        <w:szCs w:val="18"/>
      </w:rPr>
      <w:instrText xml:space="preserve"> PAGE   \* MERGEFORMAT </w:instrText>
    </w:r>
    <w:r w:rsidRPr="00926802">
      <w:rPr>
        <w:b/>
        <w:sz w:val="18"/>
        <w:szCs w:val="18"/>
      </w:rPr>
      <w:fldChar w:fldCharType="separate"/>
    </w:r>
    <w:r w:rsidRPr="00926802">
      <w:rPr>
        <w:b/>
        <w:sz w:val="18"/>
        <w:szCs w:val="18"/>
      </w:rPr>
      <w:t>1</w:t>
    </w:r>
    <w:r w:rsidRPr="00926802">
      <w:rPr>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4D69D" w14:textId="77777777" w:rsidR="00461444" w:rsidRDefault="00461444">
      <w:pPr>
        <w:spacing w:after="0" w:line="240" w:lineRule="auto"/>
      </w:pPr>
      <w:r>
        <w:separator/>
      </w:r>
    </w:p>
  </w:footnote>
  <w:footnote w:type="continuationSeparator" w:id="0">
    <w:p w14:paraId="40998F75" w14:textId="77777777" w:rsidR="00461444" w:rsidRDefault="004614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1A71B" w14:textId="77777777" w:rsidR="004421EF" w:rsidRPr="00151316" w:rsidRDefault="004421EF" w:rsidP="004421EF">
    <w:pPr>
      <w:pStyle w:val="Header"/>
      <w:spacing w:line="240" w:lineRule="exact"/>
      <w:jc w:val="left"/>
    </w:pPr>
    <w:r w:rsidRPr="00151316">
      <w:t>ISO #####-#:####(X)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DA31B" w14:textId="77777777" w:rsidR="004421EF" w:rsidRPr="004D16C0" w:rsidRDefault="004421EF" w:rsidP="00FA1F1F">
    <w:pPr>
      <w:pStyle w:val="Header"/>
      <w:spacing w:after="720" w:line="240" w:lineRule="exact"/>
      <w:jc w:val="center"/>
      <w:rPr>
        <w:sz w:val="24"/>
        <w:szCs w:val="24"/>
      </w:rPr>
    </w:pPr>
    <w:r w:rsidRPr="004D16C0">
      <w:rPr>
        <w:sz w:val="24"/>
        <w:szCs w:val="24"/>
      </w:rPr>
      <w:t>ISO #####-#:####(X)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17DB8" w14:textId="77777777" w:rsidR="004421EF" w:rsidRPr="004D16C0" w:rsidRDefault="004421EF" w:rsidP="00FA1F1F">
    <w:pPr>
      <w:pStyle w:val="Header"/>
      <w:spacing w:after="720" w:line="240" w:lineRule="exact"/>
      <w:jc w:val="center"/>
      <w:rPr>
        <w:sz w:val="24"/>
        <w:szCs w:val="24"/>
      </w:rPr>
    </w:pPr>
    <w:r w:rsidRPr="004D16C0">
      <w:rPr>
        <w:sz w:val="24"/>
        <w:szCs w:val="24"/>
      </w:rPr>
      <w:t>ISO #####-#:####(X)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422ED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DEF1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7A079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8C24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A9CDF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B27F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1CC2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C53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78DE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CCB4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55008"/>
    <w:multiLevelType w:val="multilevel"/>
    <w:tmpl w:val="7DE4FFC0"/>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11" w15:restartNumberingAfterBreak="0">
    <w:nsid w:val="0F6D6C70"/>
    <w:multiLevelType w:val="hybridMultilevel"/>
    <w:tmpl w:val="B93A7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71155B"/>
    <w:multiLevelType w:val="hybridMultilevel"/>
    <w:tmpl w:val="4BC071D6"/>
    <w:lvl w:ilvl="0" w:tplc="259E7050">
      <w:numFmt w:val="bullet"/>
      <w:lvlText w:val="—"/>
      <w:lvlJc w:val="left"/>
      <w:pPr>
        <w:ind w:left="760" w:hanging="40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3C0ED6"/>
    <w:multiLevelType w:val="hybridMultilevel"/>
    <w:tmpl w:val="ED0ECC6C"/>
    <w:lvl w:ilvl="0" w:tplc="259E7050">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81EA1"/>
    <w:multiLevelType w:val="hybridMultilevel"/>
    <w:tmpl w:val="B6820ABE"/>
    <w:lvl w:ilvl="0" w:tplc="2E70DCAE">
      <w:start w:val="1"/>
      <w:numFmt w:val="decimal"/>
      <w:suff w:val="space"/>
      <w:lvlText w:val="Figure %1 —"/>
      <w:lvlJc w:val="center"/>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2021D1"/>
    <w:multiLevelType w:val="hybridMultilevel"/>
    <w:tmpl w:val="FD6EF06A"/>
    <w:lvl w:ilvl="0" w:tplc="C188EF7A">
      <w:start w:val="1"/>
      <w:numFmt w:val="decimal"/>
      <w:pStyle w:val="AnnexTableTitle"/>
      <w:lvlText w:val="Table A.%1 —"/>
      <w:lvlJc w:val="center"/>
      <w:pPr>
        <w:tabs>
          <w:tab w:val="num" w:pos="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AC7EB8"/>
    <w:multiLevelType w:val="multilevel"/>
    <w:tmpl w:val="975087F0"/>
    <w:lvl w:ilvl="0">
      <w:start w:val="1"/>
      <w:numFmt w:val="decimal"/>
      <w:pStyle w:val="Heading1"/>
      <w:lvlText w:val="%1"/>
      <w:lvlJc w:val="left"/>
      <w:pPr>
        <w:tabs>
          <w:tab w:val="num" w:pos="432"/>
        </w:tabs>
        <w:ind w:left="432" w:hanging="432"/>
      </w:pPr>
      <w:rPr>
        <w:rFonts w:cs="Times New Roman"/>
        <w:b/>
        <w:i w:val="0"/>
      </w:rPr>
    </w:lvl>
    <w:lvl w:ilvl="1">
      <w:start w:val="1"/>
      <w:numFmt w:val="decimal"/>
      <w:pStyle w:val="Heading2"/>
      <w:lvlText w:val="%1.%2"/>
      <w:lvlJc w:val="left"/>
      <w:pPr>
        <w:tabs>
          <w:tab w:val="num" w:pos="360"/>
        </w:tabs>
      </w:pPr>
      <w:rPr>
        <w:rFonts w:cs="Times New Roman"/>
        <w:b/>
        <w:i w:val="0"/>
      </w:rPr>
    </w:lvl>
    <w:lvl w:ilvl="2">
      <w:start w:val="1"/>
      <w:numFmt w:val="decimal"/>
      <w:pStyle w:val="Heading3"/>
      <w:lvlText w:val="%1.%2.%3"/>
      <w:lvlJc w:val="left"/>
      <w:pPr>
        <w:tabs>
          <w:tab w:val="num" w:pos="720"/>
        </w:tabs>
      </w:pPr>
      <w:rPr>
        <w:rFonts w:cs="Times New Roman"/>
        <w:b/>
        <w:i w:val="0"/>
      </w:rPr>
    </w:lvl>
    <w:lvl w:ilvl="3">
      <w:start w:val="1"/>
      <w:numFmt w:val="decimal"/>
      <w:pStyle w:val="Heading4"/>
      <w:lvlText w:val="%1.%2.%3.%4"/>
      <w:lvlJc w:val="left"/>
      <w:pPr>
        <w:tabs>
          <w:tab w:val="num" w:pos="1080"/>
        </w:tabs>
      </w:pPr>
      <w:rPr>
        <w:rFonts w:cs="Times New Roman"/>
        <w:b/>
        <w:i w:val="0"/>
      </w:rPr>
    </w:lvl>
    <w:lvl w:ilvl="4">
      <w:start w:val="1"/>
      <w:numFmt w:val="decimal"/>
      <w:pStyle w:val="Heading5"/>
      <w:lvlText w:val="%1.%2.%3.%4.%5"/>
      <w:lvlJc w:val="left"/>
      <w:pPr>
        <w:tabs>
          <w:tab w:val="num" w:pos="1080"/>
        </w:tabs>
      </w:pPr>
      <w:rPr>
        <w:rFonts w:cs="Times New Roman"/>
        <w:b/>
        <w:i w:val="0"/>
      </w:rPr>
    </w:lvl>
    <w:lvl w:ilvl="5">
      <w:start w:val="1"/>
      <w:numFmt w:val="decimal"/>
      <w:pStyle w:val="Heading6"/>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7" w15:restartNumberingAfterBreak="0">
    <w:nsid w:val="3E48122E"/>
    <w:multiLevelType w:val="hybridMultilevel"/>
    <w:tmpl w:val="9594EFA2"/>
    <w:lvl w:ilvl="0" w:tplc="DBF85988">
      <w:start w:val="1"/>
      <w:numFmt w:val="decimal"/>
      <w:pStyle w:val="AnnexFigureTitle"/>
      <w:lvlText w:val="Figure A.%1 —"/>
      <w:lvlJc w:val="left"/>
      <w:pPr>
        <w:tabs>
          <w:tab w:val="num" w:pos="113"/>
        </w:tabs>
        <w:ind w:left="340" w:hanging="227"/>
      </w:pPr>
      <w:rPr>
        <w:rFonts w:hint="default"/>
        <w:b/>
        <w:bCs/>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72C3D"/>
    <w:multiLevelType w:val="hybridMultilevel"/>
    <w:tmpl w:val="83A601A2"/>
    <w:lvl w:ilvl="0" w:tplc="1FC07F14">
      <w:numFmt w:val="bullet"/>
      <w:pStyle w:val="Lis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476042"/>
    <w:multiLevelType w:val="hybridMultilevel"/>
    <w:tmpl w:val="A220123A"/>
    <w:lvl w:ilvl="0" w:tplc="9A960D10">
      <w:start w:val="1"/>
      <w:numFmt w:val="decimal"/>
      <w:pStyle w:val="Tabletitle"/>
      <w:suff w:val="space"/>
      <w:lvlText w:val="Table %1 —"/>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574762"/>
    <w:multiLevelType w:val="hybridMultilevel"/>
    <w:tmpl w:val="690A1472"/>
    <w:lvl w:ilvl="0" w:tplc="2C84283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C93298"/>
    <w:multiLevelType w:val="hybridMultilevel"/>
    <w:tmpl w:val="E4D8C82E"/>
    <w:lvl w:ilvl="0" w:tplc="32CAF154">
      <w:start w:val="1"/>
      <w:numFmt w:val="decimal"/>
      <w:pStyle w:val="FigureTitle"/>
      <w:suff w:val="space"/>
      <w:lvlText w:val="Figure %1 —"/>
      <w:lvlJc w:val="center"/>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1372376">
    <w:abstractNumId w:val="16"/>
  </w:num>
  <w:num w:numId="2" w16cid:durableId="531261207">
    <w:abstractNumId w:val="16"/>
  </w:num>
  <w:num w:numId="3" w16cid:durableId="1200437135">
    <w:abstractNumId w:val="16"/>
  </w:num>
  <w:num w:numId="4" w16cid:durableId="1023483948">
    <w:abstractNumId w:val="16"/>
  </w:num>
  <w:num w:numId="5" w16cid:durableId="887841879">
    <w:abstractNumId w:val="16"/>
  </w:num>
  <w:num w:numId="6" w16cid:durableId="1495997218">
    <w:abstractNumId w:val="16"/>
  </w:num>
  <w:num w:numId="7" w16cid:durableId="1938711977">
    <w:abstractNumId w:val="10"/>
  </w:num>
  <w:num w:numId="8" w16cid:durableId="675115336">
    <w:abstractNumId w:val="10"/>
  </w:num>
  <w:num w:numId="9" w16cid:durableId="1862814295">
    <w:abstractNumId w:val="10"/>
  </w:num>
  <w:num w:numId="10" w16cid:durableId="957416308">
    <w:abstractNumId w:val="10"/>
  </w:num>
  <w:num w:numId="11" w16cid:durableId="22218313">
    <w:abstractNumId w:val="10"/>
  </w:num>
  <w:num w:numId="12" w16cid:durableId="1408570546">
    <w:abstractNumId w:val="10"/>
  </w:num>
  <w:num w:numId="13" w16cid:durableId="79646367">
    <w:abstractNumId w:val="17"/>
  </w:num>
  <w:num w:numId="14" w16cid:durableId="38435502">
    <w:abstractNumId w:val="14"/>
  </w:num>
  <w:num w:numId="15" w16cid:durableId="1096173830">
    <w:abstractNumId w:val="15"/>
  </w:num>
  <w:num w:numId="16" w16cid:durableId="319887112">
    <w:abstractNumId w:val="19"/>
  </w:num>
  <w:num w:numId="17" w16cid:durableId="1726374959">
    <w:abstractNumId w:val="21"/>
  </w:num>
  <w:num w:numId="18" w16cid:durableId="2016956816">
    <w:abstractNumId w:val="13"/>
  </w:num>
  <w:num w:numId="19" w16cid:durableId="1842962359">
    <w:abstractNumId w:val="12"/>
  </w:num>
  <w:num w:numId="20" w16cid:durableId="1884556473">
    <w:abstractNumId w:val="18"/>
  </w:num>
  <w:num w:numId="21" w16cid:durableId="1275986675">
    <w:abstractNumId w:val="9"/>
  </w:num>
  <w:num w:numId="22" w16cid:durableId="1385331568">
    <w:abstractNumId w:val="7"/>
  </w:num>
  <w:num w:numId="23" w16cid:durableId="642782414">
    <w:abstractNumId w:val="6"/>
  </w:num>
  <w:num w:numId="24" w16cid:durableId="260653125">
    <w:abstractNumId w:val="5"/>
  </w:num>
  <w:num w:numId="25" w16cid:durableId="2105420939">
    <w:abstractNumId w:val="4"/>
  </w:num>
  <w:num w:numId="26" w16cid:durableId="433479116">
    <w:abstractNumId w:val="8"/>
  </w:num>
  <w:num w:numId="27" w16cid:durableId="876552849">
    <w:abstractNumId w:val="3"/>
  </w:num>
  <w:num w:numId="28" w16cid:durableId="834147949">
    <w:abstractNumId w:val="2"/>
  </w:num>
  <w:num w:numId="29" w16cid:durableId="335420575">
    <w:abstractNumId w:val="1"/>
  </w:num>
  <w:num w:numId="30" w16cid:durableId="1731146152">
    <w:abstractNumId w:val="0"/>
  </w:num>
  <w:num w:numId="31" w16cid:durableId="902565258">
    <w:abstractNumId w:val="20"/>
  </w:num>
  <w:num w:numId="32" w16cid:durableId="119688787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vangelos Alexiou">
    <w15:presenceInfo w15:providerId="AD" w15:userId="S::alexiou@xiaomi.com::7b445c3e-08bd-4040-b2a5-f08a73e1ca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B62"/>
    <w:rsid w:val="00005535"/>
    <w:rsid w:val="0001472B"/>
    <w:rsid w:val="00017624"/>
    <w:rsid w:val="0002405A"/>
    <w:rsid w:val="0004257F"/>
    <w:rsid w:val="00047CFD"/>
    <w:rsid w:val="000518A1"/>
    <w:rsid w:val="00052262"/>
    <w:rsid w:val="00054067"/>
    <w:rsid w:val="00055455"/>
    <w:rsid w:val="00056CEB"/>
    <w:rsid w:val="00060093"/>
    <w:rsid w:val="00062FAF"/>
    <w:rsid w:val="00072D10"/>
    <w:rsid w:val="00077E4F"/>
    <w:rsid w:val="00096387"/>
    <w:rsid w:val="000A593E"/>
    <w:rsid w:val="000A6D5C"/>
    <w:rsid w:val="000B55D2"/>
    <w:rsid w:val="000B62D0"/>
    <w:rsid w:val="000B7494"/>
    <w:rsid w:val="000C033F"/>
    <w:rsid w:val="000C2898"/>
    <w:rsid w:val="000C2E2B"/>
    <w:rsid w:val="000D278C"/>
    <w:rsid w:val="000D399A"/>
    <w:rsid w:val="000D4882"/>
    <w:rsid w:val="000F0E7A"/>
    <w:rsid w:val="001071FC"/>
    <w:rsid w:val="00122706"/>
    <w:rsid w:val="00125A28"/>
    <w:rsid w:val="00132BE7"/>
    <w:rsid w:val="00141CC4"/>
    <w:rsid w:val="00147C95"/>
    <w:rsid w:val="00151B6D"/>
    <w:rsid w:val="0015226D"/>
    <w:rsid w:val="00156E87"/>
    <w:rsid w:val="00162783"/>
    <w:rsid w:val="00165E84"/>
    <w:rsid w:val="001710B3"/>
    <w:rsid w:val="001741E7"/>
    <w:rsid w:val="00180851"/>
    <w:rsid w:val="00184E84"/>
    <w:rsid w:val="001969E7"/>
    <w:rsid w:val="001A0291"/>
    <w:rsid w:val="001A0B0F"/>
    <w:rsid w:val="001A33D0"/>
    <w:rsid w:val="001A6FE7"/>
    <w:rsid w:val="001B0F4C"/>
    <w:rsid w:val="001B51CD"/>
    <w:rsid w:val="001B7858"/>
    <w:rsid w:val="001C6575"/>
    <w:rsid w:val="001D0117"/>
    <w:rsid w:val="001E2389"/>
    <w:rsid w:val="001E3CE8"/>
    <w:rsid w:val="001E40D7"/>
    <w:rsid w:val="001E6CB0"/>
    <w:rsid w:val="001F12B1"/>
    <w:rsid w:val="0020478A"/>
    <w:rsid w:val="00214319"/>
    <w:rsid w:val="0024383C"/>
    <w:rsid w:val="0025034A"/>
    <w:rsid w:val="00251133"/>
    <w:rsid w:val="00264095"/>
    <w:rsid w:val="002675F0"/>
    <w:rsid w:val="0027528A"/>
    <w:rsid w:val="00277163"/>
    <w:rsid w:val="002812EB"/>
    <w:rsid w:val="002813DC"/>
    <w:rsid w:val="00286EF7"/>
    <w:rsid w:val="00292247"/>
    <w:rsid w:val="00294FB0"/>
    <w:rsid w:val="00295E9A"/>
    <w:rsid w:val="002A647D"/>
    <w:rsid w:val="002B0B36"/>
    <w:rsid w:val="002B6966"/>
    <w:rsid w:val="002C453D"/>
    <w:rsid w:val="002C4667"/>
    <w:rsid w:val="002D44AD"/>
    <w:rsid w:val="002D48A9"/>
    <w:rsid w:val="002D5DBA"/>
    <w:rsid w:val="002D7094"/>
    <w:rsid w:val="002E0796"/>
    <w:rsid w:val="002E56EE"/>
    <w:rsid w:val="002E7613"/>
    <w:rsid w:val="002F1CA2"/>
    <w:rsid w:val="00301B85"/>
    <w:rsid w:val="00314414"/>
    <w:rsid w:val="0032306C"/>
    <w:rsid w:val="003259B9"/>
    <w:rsid w:val="00333718"/>
    <w:rsid w:val="003422A8"/>
    <w:rsid w:val="003504AE"/>
    <w:rsid w:val="003518A2"/>
    <w:rsid w:val="003621EE"/>
    <w:rsid w:val="003659F8"/>
    <w:rsid w:val="00372A90"/>
    <w:rsid w:val="00374A89"/>
    <w:rsid w:val="00387715"/>
    <w:rsid w:val="003902F0"/>
    <w:rsid w:val="00395E39"/>
    <w:rsid w:val="00396685"/>
    <w:rsid w:val="003A2234"/>
    <w:rsid w:val="003A25A8"/>
    <w:rsid w:val="003A6A22"/>
    <w:rsid w:val="003B153F"/>
    <w:rsid w:val="003B3227"/>
    <w:rsid w:val="003C1546"/>
    <w:rsid w:val="003C632D"/>
    <w:rsid w:val="003D0717"/>
    <w:rsid w:val="003D436E"/>
    <w:rsid w:val="003E18DF"/>
    <w:rsid w:val="00400F60"/>
    <w:rsid w:val="00403C10"/>
    <w:rsid w:val="00404DBD"/>
    <w:rsid w:val="00407328"/>
    <w:rsid w:val="00414C48"/>
    <w:rsid w:val="00420D1A"/>
    <w:rsid w:val="00426C8C"/>
    <w:rsid w:val="004336A3"/>
    <w:rsid w:val="00433FAB"/>
    <w:rsid w:val="004417F0"/>
    <w:rsid w:val="004421EF"/>
    <w:rsid w:val="00452BB5"/>
    <w:rsid w:val="00455AB7"/>
    <w:rsid w:val="00461444"/>
    <w:rsid w:val="004658F1"/>
    <w:rsid w:val="0047217A"/>
    <w:rsid w:val="0047651C"/>
    <w:rsid w:val="00481387"/>
    <w:rsid w:val="00490CBC"/>
    <w:rsid w:val="00492B04"/>
    <w:rsid w:val="00494DC9"/>
    <w:rsid w:val="004A2AF3"/>
    <w:rsid w:val="004A63D9"/>
    <w:rsid w:val="004B049A"/>
    <w:rsid w:val="004C241D"/>
    <w:rsid w:val="004C7338"/>
    <w:rsid w:val="004D16C0"/>
    <w:rsid w:val="004D3DEB"/>
    <w:rsid w:val="004D3E2D"/>
    <w:rsid w:val="004E6295"/>
    <w:rsid w:val="004E6E8E"/>
    <w:rsid w:val="004F4BDB"/>
    <w:rsid w:val="00501F28"/>
    <w:rsid w:val="00506E87"/>
    <w:rsid w:val="00526284"/>
    <w:rsid w:val="0054733A"/>
    <w:rsid w:val="00561BA2"/>
    <w:rsid w:val="005771FA"/>
    <w:rsid w:val="00582B3F"/>
    <w:rsid w:val="00596E93"/>
    <w:rsid w:val="005A44AC"/>
    <w:rsid w:val="005B3EC6"/>
    <w:rsid w:val="005C3646"/>
    <w:rsid w:val="005C78F5"/>
    <w:rsid w:val="005D6017"/>
    <w:rsid w:val="005D7A45"/>
    <w:rsid w:val="005F119C"/>
    <w:rsid w:val="00610D56"/>
    <w:rsid w:val="006212F8"/>
    <w:rsid w:val="006349B2"/>
    <w:rsid w:val="00651E89"/>
    <w:rsid w:val="00652F34"/>
    <w:rsid w:val="006577FB"/>
    <w:rsid w:val="006611A0"/>
    <w:rsid w:val="0067171A"/>
    <w:rsid w:val="00673172"/>
    <w:rsid w:val="00675DB0"/>
    <w:rsid w:val="0068101F"/>
    <w:rsid w:val="00692383"/>
    <w:rsid w:val="0069512A"/>
    <w:rsid w:val="006C0A6B"/>
    <w:rsid w:val="006C48BF"/>
    <w:rsid w:val="006D3B27"/>
    <w:rsid w:val="006D3D76"/>
    <w:rsid w:val="006D78E0"/>
    <w:rsid w:val="007169CE"/>
    <w:rsid w:val="0073389D"/>
    <w:rsid w:val="00736962"/>
    <w:rsid w:val="00751770"/>
    <w:rsid w:val="00760C95"/>
    <w:rsid w:val="00762AED"/>
    <w:rsid w:val="00770E9C"/>
    <w:rsid w:val="007812F0"/>
    <w:rsid w:val="007817C6"/>
    <w:rsid w:val="00782760"/>
    <w:rsid w:val="00787B2D"/>
    <w:rsid w:val="00790754"/>
    <w:rsid w:val="007922B7"/>
    <w:rsid w:val="007938C3"/>
    <w:rsid w:val="00794102"/>
    <w:rsid w:val="00797711"/>
    <w:rsid w:val="007A248F"/>
    <w:rsid w:val="007A3B7F"/>
    <w:rsid w:val="007B5DAA"/>
    <w:rsid w:val="007C16D2"/>
    <w:rsid w:val="007C6648"/>
    <w:rsid w:val="007D1D48"/>
    <w:rsid w:val="007D7941"/>
    <w:rsid w:val="007E2BBC"/>
    <w:rsid w:val="007F3B91"/>
    <w:rsid w:val="007F7F35"/>
    <w:rsid w:val="0080767B"/>
    <w:rsid w:val="0084531D"/>
    <w:rsid w:val="00860A1F"/>
    <w:rsid w:val="00864D32"/>
    <w:rsid w:val="008713ED"/>
    <w:rsid w:val="008806FD"/>
    <w:rsid w:val="008811FF"/>
    <w:rsid w:val="008814B2"/>
    <w:rsid w:val="0088323F"/>
    <w:rsid w:val="00885E28"/>
    <w:rsid w:val="00897961"/>
    <w:rsid w:val="008A1B6A"/>
    <w:rsid w:val="008A5DE1"/>
    <w:rsid w:val="008A6D64"/>
    <w:rsid w:val="008B16A9"/>
    <w:rsid w:val="008B1C41"/>
    <w:rsid w:val="008D33AB"/>
    <w:rsid w:val="008D3507"/>
    <w:rsid w:val="008E04A6"/>
    <w:rsid w:val="008F2F5F"/>
    <w:rsid w:val="008F523F"/>
    <w:rsid w:val="00903BE1"/>
    <w:rsid w:val="00914FA0"/>
    <w:rsid w:val="00921FDB"/>
    <w:rsid w:val="00923D1D"/>
    <w:rsid w:val="00926802"/>
    <w:rsid w:val="00927A58"/>
    <w:rsid w:val="00940B62"/>
    <w:rsid w:val="00941004"/>
    <w:rsid w:val="0094262F"/>
    <w:rsid w:val="00951A5B"/>
    <w:rsid w:val="00953EE7"/>
    <w:rsid w:val="00956294"/>
    <w:rsid w:val="0097303B"/>
    <w:rsid w:val="00973C28"/>
    <w:rsid w:val="00975916"/>
    <w:rsid w:val="00982C54"/>
    <w:rsid w:val="0098603C"/>
    <w:rsid w:val="009911C9"/>
    <w:rsid w:val="009A388F"/>
    <w:rsid w:val="009B2F07"/>
    <w:rsid w:val="009B5261"/>
    <w:rsid w:val="009C0011"/>
    <w:rsid w:val="009D5BE7"/>
    <w:rsid w:val="009D7848"/>
    <w:rsid w:val="009E6381"/>
    <w:rsid w:val="009E6D53"/>
    <w:rsid w:val="009E7B5A"/>
    <w:rsid w:val="00A00A27"/>
    <w:rsid w:val="00A10C28"/>
    <w:rsid w:val="00A17F11"/>
    <w:rsid w:val="00A3695E"/>
    <w:rsid w:val="00A4141A"/>
    <w:rsid w:val="00A42A4E"/>
    <w:rsid w:val="00A45AE0"/>
    <w:rsid w:val="00A50D78"/>
    <w:rsid w:val="00A61597"/>
    <w:rsid w:val="00A73A93"/>
    <w:rsid w:val="00A752AD"/>
    <w:rsid w:val="00A80312"/>
    <w:rsid w:val="00A82D2B"/>
    <w:rsid w:val="00A84418"/>
    <w:rsid w:val="00A87448"/>
    <w:rsid w:val="00AA648B"/>
    <w:rsid w:val="00AC575D"/>
    <w:rsid w:val="00AD6264"/>
    <w:rsid w:val="00AE1BFD"/>
    <w:rsid w:val="00AE7AF2"/>
    <w:rsid w:val="00B030E4"/>
    <w:rsid w:val="00B14840"/>
    <w:rsid w:val="00B16719"/>
    <w:rsid w:val="00B16F7C"/>
    <w:rsid w:val="00B24BCB"/>
    <w:rsid w:val="00B66882"/>
    <w:rsid w:val="00B72AA8"/>
    <w:rsid w:val="00B758D3"/>
    <w:rsid w:val="00B75AB7"/>
    <w:rsid w:val="00B77025"/>
    <w:rsid w:val="00B80F08"/>
    <w:rsid w:val="00B81351"/>
    <w:rsid w:val="00B83404"/>
    <w:rsid w:val="00B9118A"/>
    <w:rsid w:val="00B935BF"/>
    <w:rsid w:val="00BA0C16"/>
    <w:rsid w:val="00BA1F97"/>
    <w:rsid w:val="00BA6E9D"/>
    <w:rsid w:val="00BC394B"/>
    <w:rsid w:val="00BD474A"/>
    <w:rsid w:val="00BE1797"/>
    <w:rsid w:val="00BE29C9"/>
    <w:rsid w:val="00BE5F1A"/>
    <w:rsid w:val="00BF1FA0"/>
    <w:rsid w:val="00BF7921"/>
    <w:rsid w:val="00C0218D"/>
    <w:rsid w:val="00C03BE6"/>
    <w:rsid w:val="00C216E4"/>
    <w:rsid w:val="00C24EBE"/>
    <w:rsid w:val="00C26C43"/>
    <w:rsid w:val="00C27D86"/>
    <w:rsid w:val="00C33932"/>
    <w:rsid w:val="00C4462E"/>
    <w:rsid w:val="00C507FB"/>
    <w:rsid w:val="00C55B8E"/>
    <w:rsid w:val="00C61874"/>
    <w:rsid w:val="00C618F1"/>
    <w:rsid w:val="00C622D9"/>
    <w:rsid w:val="00C667E9"/>
    <w:rsid w:val="00C67516"/>
    <w:rsid w:val="00C76C6D"/>
    <w:rsid w:val="00C800D6"/>
    <w:rsid w:val="00C80DEE"/>
    <w:rsid w:val="00C8176E"/>
    <w:rsid w:val="00C81BFC"/>
    <w:rsid w:val="00C83357"/>
    <w:rsid w:val="00C845B4"/>
    <w:rsid w:val="00C878AB"/>
    <w:rsid w:val="00C91E06"/>
    <w:rsid w:val="00CA0F77"/>
    <w:rsid w:val="00CA33AD"/>
    <w:rsid w:val="00CB117B"/>
    <w:rsid w:val="00CB170F"/>
    <w:rsid w:val="00CB5EBE"/>
    <w:rsid w:val="00CC19F0"/>
    <w:rsid w:val="00CD0D5E"/>
    <w:rsid w:val="00CD259C"/>
    <w:rsid w:val="00CD7697"/>
    <w:rsid w:val="00CF1A65"/>
    <w:rsid w:val="00D10E15"/>
    <w:rsid w:val="00D21A10"/>
    <w:rsid w:val="00D243FF"/>
    <w:rsid w:val="00D27BF6"/>
    <w:rsid w:val="00D33289"/>
    <w:rsid w:val="00D37AF0"/>
    <w:rsid w:val="00D769D4"/>
    <w:rsid w:val="00D90B04"/>
    <w:rsid w:val="00D91DB4"/>
    <w:rsid w:val="00D92E6C"/>
    <w:rsid w:val="00D94570"/>
    <w:rsid w:val="00DA4115"/>
    <w:rsid w:val="00DB6BB6"/>
    <w:rsid w:val="00DD1BA4"/>
    <w:rsid w:val="00DE1190"/>
    <w:rsid w:val="00DE4393"/>
    <w:rsid w:val="00DE77D7"/>
    <w:rsid w:val="00DF121D"/>
    <w:rsid w:val="00DF184E"/>
    <w:rsid w:val="00DF1FA4"/>
    <w:rsid w:val="00DF6A95"/>
    <w:rsid w:val="00DF6AAF"/>
    <w:rsid w:val="00E014A1"/>
    <w:rsid w:val="00E03C82"/>
    <w:rsid w:val="00E05B60"/>
    <w:rsid w:val="00E250AB"/>
    <w:rsid w:val="00E254C8"/>
    <w:rsid w:val="00E27619"/>
    <w:rsid w:val="00E32C2B"/>
    <w:rsid w:val="00E45DE1"/>
    <w:rsid w:val="00E57612"/>
    <w:rsid w:val="00E66E01"/>
    <w:rsid w:val="00E75A60"/>
    <w:rsid w:val="00E80480"/>
    <w:rsid w:val="00E827C3"/>
    <w:rsid w:val="00E851E5"/>
    <w:rsid w:val="00EA1D73"/>
    <w:rsid w:val="00EA263B"/>
    <w:rsid w:val="00EA7BD6"/>
    <w:rsid w:val="00EB5434"/>
    <w:rsid w:val="00EB5B98"/>
    <w:rsid w:val="00EB5FF5"/>
    <w:rsid w:val="00EB611E"/>
    <w:rsid w:val="00EB679A"/>
    <w:rsid w:val="00ED0975"/>
    <w:rsid w:val="00ED5FAB"/>
    <w:rsid w:val="00F05C09"/>
    <w:rsid w:val="00F13640"/>
    <w:rsid w:val="00F20101"/>
    <w:rsid w:val="00F249A7"/>
    <w:rsid w:val="00F24A8E"/>
    <w:rsid w:val="00F337CE"/>
    <w:rsid w:val="00F42FEA"/>
    <w:rsid w:val="00F44352"/>
    <w:rsid w:val="00F50E65"/>
    <w:rsid w:val="00F624B5"/>
    <w:rsid w:val="00F63FFC"/>
    <w:rsid w:val="00F72161"/>
    <w:rsid w:val="00F746A8"/>
    <w:rsid w:val="00F775EA"/>
    <w:rsid w:val="00F77E4F"/>
    <w:rsid w:val="00F81286"/>
    <w:rsid w:val="00F81ACE"/>
    <w:rsid w:val="00F820E4"/>
    <w:rsid w:val="00F828CA"/>
    <w:rsid w:val="00F83757"/>
    <w:rsid w:val="00F85048"/>
    <w:rsid w:val="00F87EA4"/>
    <w:rsid w:val="00F952B9"/>
    <w:rsid w:val="00FA1F1F"/>
    <w:rsid w:val="00FA4E3B"/>
    <w:rsid w:val="00FA5917"/>
    <w:rsid w:val="00FB0BB4"/>
    <w:rsid w:val="00FB17AC"/>
    <w:rsid w:val="00FB1FCE"/>
    <w:rsid w:val="00FC1FDA"/>
    <w:rsid w:val="00FD26FE"/>
    <w:rsid w:val="00FE0264"/>
    <w:rsid w:val="00FF2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7110E"/>
  <w15:chartTrackingRefBased/>
  <w15:docId w15:val="{7D971633-BDC2-4830-AB65-2DE31524E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libri"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4"/>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982C54"/>
    <w:pPr>
      <w:tabs>
        <w:tab w:val="left" w:pos="403"/>
      </w:tabs>
      <w:spacing w:after="120" w:line="240" w:lineRule="atLeast"/>
      <w:jc w:val="both"/>
    </w:pPr>
    <w:rPr>
      <w:sz w:val="22"/>
      <w:szCs w:val="22"/>
      <w:lang w:val="en-GB"/>
    </w:rPr>
  </w:style>
  <w:style w:type="paragraph" w:styleId="Heading1">
    <w:name w:val="heading 1"/>
    <w:basedOn w:val="Normal"/>
    <w:next w:val="Normal"/>
    <w:link w:val="Heading1Char"/>
    <w:uiPriority w:val="9"/>
    <w:qFormat/>
    <w:rsid w:val="001B51CD"/>
    <w:pPr>
      <w:keepNext/>
      <w:numPr>
        <w:numId w:val="6"/>
      </w:numPr>
      <w:tabs>
        <w:tab w:val="clear" w:pos="403"/>
        <w:tab w:val="left" w:pos="400"/>
        <w:tab w:val="left" w:pos="560"/>
      </w:tabs>
      <w:suppressAutoHyphens/>
      <w:spacing w:before="270" w:line="270" w:lineRule="atLeast"/>
      <w:ind w:left="0" w:firstLine="0"/>
      <w:jc w:val="left"/>
      <w:outlineLvl w:val="0"/>
    </w:pPr>
    <w:rPr>
      <w:rFonts w:eastAsia="MS Mincho"/>
      <w:b/>
      <w:sz w:val="26"/>
      <w:lang w:eastAsia="ja-JP"/>
    </w:rPr>
  </w:style>
  <w:style w:type="paragraph" w:styleId="Heading2">
    <w:name w:val="heading 2"/>
    <w:basedOn w:val="Heading1"/>
    <w:next w:val="Normal"/>
    <w:link w:val="Heading2Char"/>
    <w:uiPriority w:val="9"/>
    <w:qFormat/>
    <w:rsid w:val="001B51CD"/>
    <w:pPr>
      <w:numPr>
        <w:ilvl w:val="1"/>
      </w:numPr>
      <w:tabs>
        <w:tab w:val="clear" w:pos="360"/>
        <w:tab w:val="clear" w:pos="400"/>
        <w:tab w:val="clear" w:pos="560"/>
        <w:tab w:val="left" w:pos="540"/>
        <w:tab w:val="left" w:pos="700"/>
      </w:tabs>
      <w:spacing w:before="60" w:line="250" w:lineRule="atLeast"/>
      <w:outlineLvl w:val="1"/>
    </w:pPr>
    <w:rPr>
      <w:sz w:val="24"/>
    </w:rPr>
  </w:style>
  <w:style w:type="paragraph" w:styleId="Heading3">
    <w:name w:val="heading 3"/>
    <w:basedOn w:val="Heading1"/>
    <w:next w:val="Normal"/>
    <w:link w:val="Heading3Char"/>
    <w:uiPriority w:val="9"/>
    <w:qFormat/>
    <w:rsid w:val="001B51CD"/>
    <w:pPr>
      <w:numPr>
        <w:ilvl w:val="2"/>
      </w:numPr>
      <w:tabs>
        <w:tab w:val="clear" w:pos="400"/>
        <w:tab w:val="clear" w:pos="560"/>
        <w:tab w:val="left" w:pos="880"/>
      </w:tabs>
      <w:spacing w:before="60" w:line="240" w:lineRule="atLeast"/>
      <w:outlineLvl w:val="2"/>
    </w:pPr>
    <w:rPr>
      <w:sz w:val="22"/>
    </w:rPr>
  </w:style>
  <w:style w:type="paragraph" w:styleId="Heading4">
    <w:name w:val="heading 4"/>
    <w:basedOn w:val="Heading3"/>
    <w:next w:val="Normal"/>
    <w:link w:val="Heading4Char"/>
    <w:uiPriority w:val="9"/>
    <w:qFormat/>
    <w:rsid w:val="00F828CA"/>
    <w:pPr>
      <w:numPr>
        <w:ilvl w:val="3"/>
      </w:numPr>
      <w:tabs>
        <w:tab w:val="clear" w:pos="880"/>
        <w:tab w:val="clear" w:pos="1080"/>
        <w:tab w:val="left" w:pos="1021"/>
        <w:tab w:val="left" w:pos="1140"/>
        <w:tab w:val="left" w:pos="1360"/>
      </w:tabs>
      <w:outlineLvl w:val="3"/>
    </w:pPr>
  </w:style>
  <w:style w:type="paragraph" w:styleId="Heading5">
    <w:name w:val="heading 5"/>
    <w:basedOn w:val="Heading4"/>
    <w:next w:val="Normal"/>
    <w:link w:val="Heading5Char"/>
    <w:uiPriority w:val="9"/>
    <w:qFormat/>
    <w:rsid w:val="001B51CD"/>
    <w:pPr>
      <w:numPr>
        <w:ilvl w:val="4"/>
      </w:numPr>
      <w:tabs>
        <w:tab w:val="clear" w:pos="1140"/>
        <w:tab w:val="clear" w:pos="1360"/>
      </w:tabs>
      <w:outlineLvl w:val="4"/>
    </w:pPr>
  </w:style>
  <w:style w:type="paragraph" w:styleId="Heading6">
    <w:name w:val="heading 6"/>
    <w:basedOn w:val="Heading5"/>
    <w:next w:val="Normal"/>
    <w:link w:val="Heading6Char"/>
    <w:uiPriority w:val="9"/>
    <w:qFormat/>
    <w:rsid w:val="001B51CD"/>
    <w:pPr>
      <w:numPr>
        <w:ilvl w:val="5"/>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B51CD"/>
    <w:rPr>
      <w:rFonts w:ascii="Cambria" w:eastAsia="MS Mincho" w:hAnsi="Cambria"/>
      <w:b/>
      <w:sz w:val="26"/>
      <w:lang w:val="en-GB" w:eastAsia="ja-JP"/>
    </w:rPr>
  </w:style>
  <w:style w:type="character" w:customStyle="1" w:styleId="Heading2Char">
    <w:name w:val="Heading 2 Char"/>
    <w:link w:val="Heading2"/>
    <w:uiPriority w:val="2"/>
    <w:rsid w:val="001B51CD"/>
    <w:rPr>
      <w:rFonts w:ascii="Cambria" w:eastAsia="MS Mincho" w:hAnsi="Cambria"/>
      <w:b/>
      <w:sz w:val="24"/>
      <w:lang w:val="en-GB" w:eastAsia="ja-JP"/>
    </w:rPr>
  </w:style>
  <w:style w:type="character" w:customStyle="1" w:styleId="Heading3Char">
    <w:name w:val="Heading 3 Char"/>
    <w:link w:val="Heading3"/>
    <w:uiPriority w:val="3"/>
    <w:rsid w:val="001B51CD"/>
    <w:rPr>
      <w:rFonts w:ascii="Cambria" w:eastAsia="MS Mincho" w:hAnsi="Cambria"/>
      <w:b/>
      <w:sz w:val="22"/>
      <w:lang w:val="en-GB" w:eastAsia="ja-JP"/>
    </w:rPr>
  </w:style>
  <w:style w:type="character" w:customStyle="1" w:styleId="Heading4Char">
    <w:name w:val="Heading 4 Char"/>
    <w:link w:val="Heading4"/>
    <w:uiPriority w:val="4"/>
    <w:rsid w:val="00F828CA"/>
    <w:rPr>
      <w:rFonts w:ascii="Cambria" w:eastAsia="MS Mincho" w:hAnsi="Cambria"/>
      <w:b/>
      <w:sz w:val="22"/>
      <w:lang w:val="en-GB" w:eastAsia="ja-JP"/>
    </w:rPr>
  </w:style>
  <w:style w:type="character" w:customStyle="1" w:styleId="Heading5Char">
    <w:name w:val="Heading 5 Char"/>
    <w:link w:val="Heading5"/>
    <w:uiPriority w:val="5"/>
    <w:rsid w:val="001B51CD"/>
    <w:rPr>
      <w:rFonts w:ascii="Cambria" w:eastAsia="MS Mincho" w:hAnsi="Cambria"/>
      <w:b/>
      <w:sz w:val="22"/>
      <w:lang w:val="en-GB" w:eastAsia="ja-JP"/>
    </w:rPr>
  </w:style>
  <w:style w:type="character" w:customStyle="1" w:styleId="Heading6Char">
    <w:name w:val="Heading 6 Char"/>
    <w:link w:val="Heading6"/>
    <w:uiPriority w:val="6"/>
    <w:rsid w:val="001B51CD"/>
    <w:rPr>
      <w:rFonts w:ascii="Cambria" w:eastAsia="MS Mincho" w:hAnsi="Cambria"/>
      <w:b/>
      <w:sz w:val="22"/>
      <w:lang w:val="en-GB" w:eastAsia="ja-JP"/>
    </w:rPr>
  </w:style>
  <w:style w:type="paragraph" w:customStyle="1" w:styleId="a2">
    <w:name w:val="a2"/>
    <w:basedOn w:val="Normal"/>
    <w:next w:val="Normal"/>
    <w:rsid w:val="0054733A"/>
    <w:pPr>
      <w:keepNext/>
      <w:numPr>
        <w:ilvl w:val="1"/>
        <w:numId w:val="12"/>
      </w:numPr>
      <w:tabs>
        <w:tab w:val="clear" w:pos="360"/>
        <w:tab w:val="clear" w:pos="403"/>
        <w:tab w:val="left" w:pos="567"/>
        <w:tab w:val="left" w:pos="720"/>
      </w:tabs>
      <w:spacing w:before="270" w:line="270" w:lineRule="atLeast"/>
      <w:jc w:val="left"/>
      <w:outlineLvl w:val="0"/>
    </w:pPr>
    <w:rPr>
      <w:rFonts w:eastAsia="MS Mincho"/>
      <w:b/>
      <w:sz w:val="26"/>
      <w:lang w:eastAsia="ja-JP"/>
    </w:rPr>
  </w:style>
  <w:style w:type="paragraph" w:customStyle="1" w:styleId="a3">
    <w:name w:val="a3"/>
    <w:basedOn w:val="Normal"/>
    <w:next w:val="Normal"/>
    <w:rsid w:val="00F828CA"/>
    <w:pPr>
      <w:keepNext/>
      <w:numPr>
        <w:ilvl w:val="2"/>
        <w:numId w:val="12"/>
      </w:numPr>
      <w:spacing w:before="60" w:line="250" w:lineRule="atLeast"/>
      <w:jc w:val="left"/>
      <w:outlineLvl w:val="0"/>
    </w:pPr>
    <w:rPr>
      <w:rFonts w:eastAsia="MS Mincho"/>
      <w:b/>
      <w:sz w:val="24"/>
      <w:lang w:eastAsia="ja-JP"/>
    </w:rPr>
  </w:style>
  <w:style w:type="paragraph" w:customStyle="1" w:styleId="a4">
    <w:name w:val="a4"/>
    <w:basedOn w:val="Normal"/>
    <w:next w:val="Normal"/>
    <w:rsid w:val="001B51CD"/>
    <w:pPr>
      <w:keepNext/>
      <w:numPr>
        <w:ilvl w:val="3"/>
        <w:numId w:val="12"/>
      </w:numPr>
      <w:tabs>
        <w:tab w:val="left" w:pos="880"/>
      </w:tabs>
      <w:spacing w:before="60"/>
      <w:jc w:val="left"/>
      <w:outlineLvl w:val="0"/>
    </w:pPr>
    <w:rPr>
      <w:rFonts w:eastAsia="MS Mincho"/>
      <w:b/>
      <w:bCs/>
      <w:iCs/>
      <w:lang w:eastAsia="ja-JP"/>
    </w:rPr>
  </w:style>
  <w:style w:type="paragraph" w:customStyle="1" w:styleId="a5">
    <w:name w:val="a5"/>
    <w:basedOn w:val="Normal"/>
    <w:next w:val="Normal"/>
    <w:rsid w:val="00F828CA"/>
    <w:pPr>
      <w:keepNext/>
      <w:numPr>
        <w:ilvl w:val="4"/>
        <w:numId w:val="12"/>
      </w:numPr>
      <w:tabs>
        <w:tab w:val="left" w:pos="1247"/>
        <w:tab w:val="left" w:pos="1360"/>
      </w:tabs>
      <w:spacing w:before="60"/>
      <w:jc w:val="left"/>
      <w:outlineLvl w:val="0"/>
    </w:pPr>
    <w:rPr>
      <w:rFonts w:eastAsia="MS Mincho"/>
      <w:b/>
      <w:bCs/>
      <w:iCs/>
      <w:lang w:eastAsia="ja-JP"/>
    </w:rPr>
  </w:style>
  <w:style w:type="paragraph" w:customStyle="1" w:styleId="a6">
    <w:name w:val="a6"/>
    <w:basedOn w:val="Normal"/>
    <w:next w:val="Normal"/>
    <w:rsid w:val="00F828CA"/>
    <w:pPr>
      <w:keepNext/>
      <w:numPr>
        <w:ilvl w:val="5"/>
        <w:numId w:val="12"/>
      </w:numPr>
      <w:tabs>
        <w:tab w:val="left" w:pos="1247"/>
        <w:tab w:val="left" w:pos="1360"/>
      </w:tabs>
      <w:spacing w:before="60"/>
      <w:jc w:val="left"/>
      <w:outlineLvl w:val="0"/>
    </w:pPr>
    <w:rPr>
      <w:rFonts w:eastAsia="MS Mincho"/>
      <w:b/>
      <w:bCs/>
      <w:lang w:eastAsia="ja-JP"/>
    </w:rPr>
  </w:style>
  <w:style w:type="paragraph" w:customStyle="1" w:styleId="ANNEX">
    <w:name w:val="ANNEX"/>
    <w:basedOn w:val="Normal"/>
    <w:next w:val="Normal"/>
    <w:rsid w:val="00F77E4F"/>
    <w:pPr>
      <w:keepNext/>
      <w:pageBreakBefore/>
      <w:numPr>
        <w:numId w:val="12"/>
      </w:numPr>
      <w:spacing w:after="480" w:line="310" w:lineRule="exact"/>
      <w:jc w:val="center"/>
      <w:outlineLvl w:val="0"/>
    </w:pPr>
    <w:rPr>
      <w:rFonts w:eastAsia="MS Mincho"/>
      <w:b/>
      <w:sz w:val="28"/>
      <w:lang w:eastAsia="ja-JP"/>
    </w:rPr>
  </w:style>
  <w:style w:type="paragraph" w:customStyle="1" w:styleId="BiblioTitle">
    <w:name w:val="Biblio Title"/>
    <w:basedOn w:val="Normal"/>
    <w:uiPriority w:val="5"/>
    <w:rsid w:val="00264095"/>
    <w:pPr>
      <w:spacing w:after="310" w:line="310" w:lineRule="atLeast"/>
      <w:jc w:val="center"/>
      <w:outlineLvl w:val="0"/>
    </w:pPr>
    <w:rPr>
      <w:b/>
      <w:sz w:val="28"/>
    </w:rPr>
  </w:style>
  <w:style w:type="paragraph" w:customStyle="1" w:styleId="Definition">
    <w:name w:val="Definition"/>
    <w:basedOn w:val="Normal"/>
    <w:link w:val="DefinitionChar"/>
    <w:uiPriority w:val="9"/>
    <w:rsid w:val="00F77E4F"/>
  </w:style>
  <w:style w:type="paragraph" w:customStyle="1" w:styleId="ForewordTitle">
    <w:name w:val="Foreword Title"/>
    <w:basedOn w:val="Normal"/>
    <w:semiHidden/>
    <w:rsid w:val="00264095"/>
    <w:pPr>
      <w:keepNext/>
      <w:pageBreakBefore/>
      <w:suppressAutoHyphens/>
      <w:spacing w:after="310" w:line="310" w:lineRule="atLeast"/>
      <w:outlineLvl w:val="0"/>
    </w:pPr>
    <w:rPr>
      <w:b/>
      <w:sz w:val="28"/>
    </w:rPr>
  </w:style>
  <w:style w:type="paragraph" w:customStyle="1" w:styleId="IntroTitle">
    <w:name w:val="Intro Title"/>
    <w:basedOn w:val="ForewordTitle"/>
    <w:semiHidden/>
    <w:rsid w:val="00264095"/>
    <w:pPr>
      <w:pageBreakBefore w:val="0"/>
    </w:pPr>
  </w:style>
  <w:style w:type="paragraph" w:customStyle="1" w:styleId="Terms">
    <w:name w:val="Term(s)"/>
    <w:basedOn w:val="Normal"/>
    <w:next w:val="Definition"/>
    <w:uiPriority w:val="8"/>
    <w:rsid w:val="00F77E4F"/>
    <w:pPr>
      <w:keepNext/>
      <w:suppressAutoHyphens/>
      <w:spacing w:after="0"/>
      <w:jc w:val="left"/>
    </w:pPr>
    <w:rPr>
      <w:b/>
    </w:rPr>
  </w:style>
  <w:style w:type="paragraph" w:customStyle="1" w:styleId="TermNum">
    <w:name w:val="TermNum"/>
    <w:basedOn w:val="Normal"/>
    <w:next w:val="Terms"/>
    <w:uiPriority w:val="7"/>
    <w:rsid w:val="00F77E4F"/>
    <w:pPr>
      <w:keepNext/>
      <w:spacing w:after="0"/>
      <w:jc w:val="left"/>
    </w:pPr>
    <w:rPr>
      <w:b/>
    </w:rPr>
  </w:style>
  <w:style w:type="paragraph" w:styleId="TOC1">
    <w:name w:val="toc 1"/>
    <w:basedOn w:val="Normal"/>
    <w:next w:val="Normal"/>
    <w:uiPriority w:val="39"/>
    <w:rsid w:val="00264095"/>
    <w:pPr>
      <w:tabs>
        <w:tab w:val="left" w:pos="720"/>
        <w:tab w:val="right" w:leader="dot" w:pos="9752"/>
      </w:tabs>
      <w:suppressAutoHyphens/>
      <w:spacing w:before="120" w:after="0"/>
      <w:ind w:left="720" w:right="500" w:hanging="720"/>
      <w:jc w:val="left"/>
    </w:pPr>
    <w:rPr>
      <w:b/>
    </w:rPr>
  </w:style>
  <w:style w:type="paragraph" w:styleId="TOC2">
    <w:name w:val="toc 2"/>
    <w:basedOn w:val="TOC1"/>
    <w:next w:val="Normal"/>
    <w:uiPriority w:val="39"/>
    <w:rsid w:val="00264095"/>
    <w:pPr>
      <w:spacing w:before="0"/>
    </w:pPr>
  </w:style>
  <w:style w:type="paragraph" w:styleId="TOC3">
    <w:name w:val="toc 3"/>
    <w:basedOn w:val="TOC2"/>
    <w:next w:val="Normal"/>
    <w:uiPriority w:val="39"/>
    <w:rsid w:val="00264095"/>
  </w:style>
  <w:style w:type="paragraph" w:customStyle="1" w:styleId="zzContents">
    <w:name w:val="zzContents"/>
    <w:basedOn w:val="Normal"/>
    <w:next w:val="TOC1"/>
    <w:semiHidden/>
    <w:rsid w:val="00264095"/>
    <w:pPr>
      <w:keepNext/>
      <w:pageBreakBefore/>
      <w:suppressAutoHyphens/>
      <w:spacing w:before="960" w:after="310" w:line="310" w:lineRule="exact"/>
      <w:jc w:val="left"/>
    </w:pPr>
    <w:rPr>
      <w:b/>
      <w:sz w:val="28"/>
    </w:rPr>
  </w:style>
  <w:style w:type="paragraph" w:customStyle="1" w:styleId="zzCopyright">
    <w:name w:val="zzCopyright"/>
    <w:basedOn w:val="Normal"/>
    <w:next w:val="Normal"/>
    <w:semiHidden/>
    <w:rsid w:val="00264095"/>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STDTitle">
    <w:name w:val="zzSTDTitle"/>
    <w:basedOn w:val="Normal"/>
    <w:next w:val="Normal"/>
    <w:semiHidden/>
    <w:rsid w:val="00264095"/>
    <w:pPr>
      <w:suppressAutoHyphens/>
      <w:spacing w:before="400" w:after="760" w:line="350" w:lineRule="exact"/>
      <w:jc w:val="left"/>
    </w:pPr>
    <w:rPr>
      <w:b/>
      <w:color w:val="0000FF"/>
      <w:sz w:val="32"/>
    </w:rPr>
  </w:style>
  <w:style w:type="table" w:styleId="TableGrid">
    <w:name w:val="Table Grid"/>
    <w:basedOn w:val="TableNormal"/>
    <w:uiPriority w:val="39"/>
    <w:rsid w:val="001A33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semiHidden/>
    <w:rsid w:val="00526284"/>
    <w:pPr>
      <w:tabs>
        <w:tab w:val="clear" w:pos="403"/>
        <w:tab w:val="right" w:pos="9752"/>
      </w:tabs>
      <w:spacing w:before="360" w:line="220" w:lineRule="exact"/>
    </w:pPr>
  </w:style>
  <w:style w:type="character" w:customStyle="1" w:styleId="FooterChar">
    <w:name w:val="Footer Char"/>
    <w:link w:val="Footer"/>
    <w:uiPriority w:val="99"/>
    <w:semiHidden/>
    <w:rsid w:val="00526284"/>
    <w:rPr>
      <w:sz w:val="22"/>
      <w:szCs w:val="22"/>
      <w:lang w:val="en-GB"/>
    </w:rPr>
  </w:style>
  <w:style w:type="paragraph" w:styleId="Header">
    <w:name w:val="header"/>
    <w:basedOn w:val="Normal"/>
    <w:link w:val="HeaderChar"/>
    <w:uiPriority w:val="99"/>
    <w:semiHidden/>
    <w:rsid w:val="00526284"/>
    <w:pPr>
      <w:spacing w:after="600" w:line="220" w:lineRule="exact"/>
    </w:pPr>
    <w:rPr>
      <w:b/>
    </w:rPr>
  </w:style>
  <w:style w:type="character" w:customStyle="1" w:styleId="HeaderChar">
    <w:name w:val="Header Char"/>
    <w:link w:val="Header"/>
    <w:uiPriority w:val="99"/>
    <w:semiHidden/>
    <w:rsid w:val="00526284"/>
    <w:rPr>
      <w:b/>
      <w:sz w:val="22"/>
      <w:szCs w:val="22"/>
      <w:lang w:val="en-GB"/>
    </w:rPr>
  </w:style>
  <w:style w:type="character" w:styleId="Hyperlink">
    <w:name w:val="Hyperlink"/>
    <w:uiPriority w:val="99"/>
    <w:rsid w:val="001A33D0"/>
    <w:rPr>
      <w:color w:val="0000FF"/>
      <w:u w:val="single"/>
      <w:lang w:val="fr-FR"/>
    </w:rPr>
  </w:style>
  <w:style w:type="paragraph" w:customStyle="1" w:styleId="Code">
    <w:name w:val="Code"/>
    <w:basedOn w:val="Normal"/>
    <w:qFormat/>
    <w:rsid w:val="00526284"/>
    <w:pPr>
      <w:spacing w:after="0" w:line="200" w:lineRule="atLeast"/>
      <w:jc w:val="left"/>
    </w:pPr>
    <w:rPr>
      <w:rFonts w:ascii="Courier New" w:hAnsi="Courier New"/>
      <w:sz w:val="18"/>
    </w:rPr>
  </w:style>
  <w:style w:type="paragraph" w:styleId="Caption">
    <w:name w:val="caption"/>
    <w:basedOn w:val="Normal"/>
    <w:next w:val="Normal"/>
    <w:uiPriority w:val="35"/>
    <w:unhideWhenUsed/>
    <w:qFormat/>
    <w:rsid w:val="00CB117B"/>
    <w:pPr>
      <w:spacing w:after="200" w:line="240" w:lineRule="auto"/>
    </w:pPr>
    <w:rPr>
      <w:i/>
      <w:iCs/>
      <w:color w:val="44546A" w:themeColor="text2"/>
      <w:sz w:val="18"/>
      <w:szCs w:val="18"/>
    </w:rPr>
  </w:style>
  <w:style w:type="paragraph" w:styleId="BodyText">
    <w:name w:val="Body Text"/>
    <w:basedOn w:val="Normal"/>
    <w:link w:val="BodyTextChar"/>
    <w:qFormat/>
    <w:rsid w:val="007B5DAA"/>
  </w:style>
  <w:style w:type="paragraph" w:customStyle="1" w:styleId="Formula">
    <w:name w:val="Formula"/>
    <w:basedOn w:val="Normal"/>
    <w:semiHidden/>
    <w:rsid w:val="00314414"/>
    <w:pPr>
      <w:tabs>
        <w:tab w:val="clear" w:pos="403"/>
        <w:tab w:val="right" w:pos="9749"/>
      </w:tabs>
      <w:spacing w:after="220"/>
      <w:ind w:left="403"/>
      <w:jc w:val="left"/>
    </w:pPr>
    <w:rPr>
      <w:rFonts w:eastAsia="Times New Roman"/>
    </w:rPr>
  </w:style>
  <w:style w:type="paragraph" w:customStyle="1" w:styleId="Tablebody">
    <w:name w:val="Table body"/>
    <w:basedOn w:val="Normal"/>
    <w:rsid w:val="00652F34"/>
    <w:pPr>
      <w:spacing w:before="60" w:after="60"/>
      <w:jc w:val="center"/>
    </w:pPr>
    <w:rPr>
      <w:sz w:val="20"/>
    </w:rPr>
  </w:style>
  <w:style w:type="character" w:styleId="PlaceholderText">
    <w:name w:val="Placeholder Text"/>
    <w:basedOn w:val="DefaultParagraphFont"/>
    <w:uiPriority w:val="99"/>
    <w:semiHidden/>
    <w:rsid w:val="00610D56"/>
    <w:rPr>
      <w:color w:val="808080"/>
    </w:rPr>
  </w:style>
  <w:style w:type="paragraph" w:customStyle="1" w:styleId="ForewordText">
    <w:name w:val="Foreword Text"/>
    <w:basedOn w:val="Normal"/>
    <w:link w:val="ForewordTextChar"/>
    <w:rsid w:val="00BC394B"/>
    <w:pPr>
      <w:tabs>
        <w:tab w:val="clear" w:pos="403"/>
      </w:tabs>
    </w:pPr>
    <w:rPr>
      <w:lang w:val="fr-FR"/>
    </w:rPr>
  </w:style>
  <w:style w:type="character" w:customStyle="1" w:styleId="ForewordTextChar">
    <w:name w:val="Foreword Text Char"/>
    <w:link w:val="ForewordText"/>
    <w:locked/>
    <w:rsid w:val="00BC394B"/>
    <w:rPr>
      <w:sz w:val="22"/>
      <w:szCs w:val="22"/>
      <w:lang w:val="fr-FR"/>
    </w:rPr>
  </w:style>
  <w:style w:type="paragraph" w:styleId="BalloonText">
    <w:name w:val="Balloon Text"/>
    <w:basedOn w:val="Normal"/>
    <w:link w:val="BalloonTextChar"/>
    <w:uiPriority w:val="99"/>
    <w:semiHidden/>
    <w:unhideWhenUsed/>
    <w:rsid w:val="000C03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033F"/>
    <w:rPr>
      <w:rFonts w:ascii="Segoe UI" w:hAnsi="Segoe UI" w:cs="Segoe UI"/>
      <w:sz w:val="18"/>
      <w:szCs w:val="18"/>
      <w:lang w:val="en-GB"/>
    </w:rPr>
  </w:style>
  <w:style w:type="character" w:styleId="FollowedHyperlink">
    <w:name w:val="FollowedHyperlink"/>
    <w:basedOn w:val="DefaultParagraphFont"/>
    <w:uiPriority w:val="99"/>
    <w:semiHidden/>
    <w:unhideWhenUsed/>
    <w:rsid w:val="00F81ACE"/>
    <w:rPr>
      <w:color w:val="954F72" w:themeColor="followedHyperlink"/>
      <w:u w:val="single"/>
    </w:rPr>
  </w:style>
  <w:style w:type="paragraph" w:styleId="NormalWeb">
    <w:name w:val="Normal (Web)"/>
    <w:basedOn w:val="Normal"/>
    <w:uiPriority w:val="99"/>
    <w:semiHidden/>
    <w:unhideWhenUsed/>
    <w:rsid w:val="00DF121D"/>
    <w:pPr>
      <w:tabs>
        <w:tab w:val="clear" w:pos="403"/>
      </w:tabs>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Source">
    <w:name w:val="Source"/>
    <w:basedOn w:val="Definition"/>
    <w:link w:val="SourceChar"/>
    <w:qFormat/>
    <w:rsid w:val="00396685"/>
  </w:style>
  <w:style w:type="paragraph" w:styleId="List">
    <w:name w:val="List"/>
    <w:basedOn w:val="ListParagraph"/>
    <w:uiPriority w:val="4"/>
    <w:rsid w:val="00CB117B"/>
    <w:pPr>
      <w:keepNext/>
      <w:numPr>
        <w:numId w:val="20"/>
      </w:numPr>
      <w:tabs>
        <w:tab w:val="clear" w:pos="403"/>
      </w:tabs>
      <w:ind w:left="425" w:hanging="425"/>
    </w:pPr>
  </w:style>
  <w:style w:type="character" w:customStyle="1" w:styleId="DefinitionChar">
    <w:name w:val="Definition Char"/>
    <w:basedOn w:val="DefaultParagraphFont"/>
    <w:link w:val="Definition"/>
    <w:uiPriority w:val="9"/>
    <w:rsid w:val="00396685"/>
    <w:rPr>
      <w:sz w:val="22"/>
      <w:szCs w:val="22"/>
      <w:lang w:val="en-GB"/>
    </w:rPr>
  </w:style>
  <w:style w:type="character" w:customStyle="1" w:styleId="SourceChar">
    <w:name w:val="Source Char"/>
    <w:basedOn w:val="DefinitionChar"/>
    <w:link w:val="Source"/>
    <w:rsid w:val="00396685"/>
    <w:rPr>
      <w:sz w:val="22"/>
      <w:szCs w:val="22"/>
      <w:lang w:val="en-GB"/>
    </w:rPr>
  </w:style>
  <w:style w:type="paragraph" w:customStyle="1" w:styleId="Example">
    <w:name w:val="Example"/>
    <w:basedOn w:val="Normal"/>
    <w:link w:val="ExampleChar"/>
    <w:qFormat/>
    <w:rsid w:val="00396685"/>
    <w:rPr>
      <w:sz w:val="20"/>
      <w:szCs w:val="20"/>
    </w:rPr>
  </w:style>
  <w:style w:type="paragraph" w:customStyle="1" w:styleId="Note">
    <w:name w:val="Note"/>
    <w:basedOn w:val="Normal"/>
    <w:link w:val="NoteChar"/>
    <w:qFormat/>
    <w:rsid w:val="00E014A1"/>
    <w:pPr>
      <w:spacing w:after="240"/>
    </w:pPr>
    <w:rPr>
      <w:sz w:val="20"/>
      <w:szCs w:val="20"/>
    </w:rPr>
  </w:style>
  <w:style w:type="character" w:customStyle="1" w:styleId="ExampleChar">
    <w:name w:val="Example Char"/>
    <w:basedOn w:val="DefaultParagraphFont"/>
    <w:link w:val="Example"/>
    <w:rsid w:val="00396685"/>
    <w:rPr>
      <w:lang w:val="en-GB"/>
    </w:rPr>
  </w:style>
  <w:style w:type="paragraph" w:customStyle="1" w:styleId="FigureTitle">
    <w:name w:val="Figure Title"/>
    <w:basedOn w:val="ListParagraph"/>
    <w:link w:val="FigureTitleChar"/>
    <w:qFormat/>
    <w:rsid w:val="00151B6D"/>
    <w:pPr>
      <w:numPr>
        <w:numId w:val="17"/>
      </w:numPr>
      <w:jc w:val="center"/>
    </w:pPr>
    <w:rPr>
      <w:b/>
      <w:bCs/>
    </w:rPr>
  </w:style>
  <w:style w:type="character" w:customStyle="1" w:styleId="NoteChar">
    <w:name w:val="Note Char"/>
    <w:basedOn w:val="DefaultParagraphFont"/>
    <w:link w:val="Note"/>
    <w:rsid w:val="00E014A1"/>
    <w:rPr>
      <w:lang w:val="en-GB"/>
    </w:rPr>
  </w:style>
  <w:style w:type="paragraph" w:styleId="ListParagraph">
    <w:name w:val="List Paragraph"/>
    <w:basedOn w:val="Normal"/>
    <w:link w:val="ListParagraphChar"/>
    <w:uiPriority w:val="34"/>
    <w:qFormat/>
    <w:rsid w:val="00C878AB"/>
    <w:pPr>
      <w:ind w:left="720"/>
      <w:contextualSpacing/>
    </w:pPr>
  </w:style>
  <w:style w:type="paragraph" w:customStyle="1" w:styleId="AnnexFigureTitle">
    <w:name w:val="Annex Figure Title"/>
    <w:basedOn w:val="Normal"/>
    <w:link w:val="AnnexFigureTitleChar"/>
    <w:qFormat/>
    <w:rsid w:val="00151B6D"/>
    <w:pPr>
      <w:numPr>
        <w:numId w:val="13"/>
      </w:numPr>
      <w:jc w:val="center"/>
    </w:pPr>
    <w:rPr>
      <w:b/>
      <w:bCs/>
    </w:rPr>
  </w:style>
  <w:style w:type="paragraph" w:customStyle="1" w:styleId="AnnexTableTitle">
    <w:name w:val="Annex Table Title"/>
    <w:basedOn w:val="ListParagraph"/>
    <w:link w:val="AnnexTableTitleChar"/>
    <w:qFormat/>
    <w:rsid w:val="00C878AB"/>
    <w:pPr>
      <w:keepNext/>
      <w:pageBreakBefore/>
      <w:numPr>
        <w:numId w:val="15"/>
      </w:numPr>
      <w:jc w:val="center"/>
    </w:pPr>
    <w:rPr>
      <w:b/>
    </w:rPr>
  </w:style>
  <w:style w:type="character" w:customStyle="1" w:styleId="ListParagraphChar">
    <w:name w:val="List Paragraph Char"/>
    <w:basedOn w:val="DefaultParagraphFont"/>
    <w:link w:val="ListParagraph"/>
    <w:uiPriority w:val="34"/>
    <w:semiHidden/>
    <w:rsid w:val="00C878AB"/>
    <w:rPr>
      <w:sz w:val="22"/>
      <w:szCs w:val="22"/>
      <w:lang w:val="en-GB"/>
    </w:rPr>
  </w:style>
  <w:style w:type="character" w:customStyle="1" w:styleId="AnnexTableTitleChar">
    <w:name w:val="Annex Table Title Char"/>
    <w:basedOn w:val="ListParagraphChar"/>
    <w:link w:val="AnnexTableTitle"/>
    <w:rsid w:val="00C878AB"/>
    <w:rPr>
      <w:b/>
      <w:sz w:val="22"/>
      <w:szCs w:val="22"/>
      <w:lang w:val="en-GB"/>
    </w:rPr>
  </w:style>
  <w:style w:type="paragraph" w:customStyle="1" w:styleId="Tabletitle">
    <w:name w:val="Table title"/>
    <w:basedOn w:val="ListParagraph"/>
    <w:link w:val="TabletitleChar"/>
    <w:qFormat/>
    <w:rsid w:val="00426C8C"/>
    <w:pPr>
      <w:numPr>
        <w:numId w:val="16"/>
      </w:numPr>
      <w:jc w:val="center"/>
    </w:pPr>
    <w:rPr>
      <w:b/>
      <w:bCs/>
      <w:lang w:val="fr-CH"/>
    </w:rPr>
  </w:style>
  <w:style w:type="character" w:customStyle="1" w:styleId="FigureTitleChar">
    <w:name w:val="Figure Title Char"/>
    <w:basedOn w:val="ListParagraphChar"/>
    <w:link w:val="FigureTitle"/>
    <w:rsid w:val="00151B6D"/>
    <w:rPr>
      <w:b/>
      <w:bCs/>
      <w:sz w:val="22"/>
      <w:szCs w:val="22"/>
      <w:lang w:val="en-GB"/>
    </w:rPr>
  </w:style>
  <w:style w:type="character" w:customStyle="1" w:styleId="TabletitleChar">
    <w:name w:val="Table title Char"/>
    <w:basedOn w:val="ListParagraphChar"/>
    <w:link w:val="Tabletitle"/>
    <w:rsid w:val="00426C8C"/>
    <w:rPr>
      <w:b/>
      <w:bCs/>
      <w:sz w:val="22"/>
      <w:szCs w:val="22"/>
      <w:lang w:val="fr-CH"/>
    </w:rPr>
  </w:style>
  <w:style w:type="character" w:customStyle="1" w:styleId="AnnexFigureTitleChar">
    <w:name w:val="Annex Figure Title Char"/>
    <w:basedOn w:val="DefaultParagraphFont"/>
    <w:link w:val="AnnexFigureTitle"/>
    <w:rsid w:val="00151B6D"/>
    <w:rPr>
      <w:b/>
      <w:bCs/>
      <w:sz w:val="22"/>
      <w:szCs w:val="22"/>
      <w:lang w:val="en-GB"/>
    </w:rPr>
  </w:style>
  <w:style w:type="character" w:customStyle="1" w:styleId="BodyTextChar">
    <w:name w:val="Body Text Char"/>
    <w:basedOn w:val="DefaultParagraphFont"/>
    <w:link w:val="BodyText"/>
    <w:rsid w:val="007B5DAA"/>
    <w:rPr>
      <w:sz w:val="22"/>
      <w:szCs w:val="22"/>
      <w:lang w:val="en-GB"/>
    </w:rPr>
  </w:style>
  <w:style w:type="character" w:styleId="UnresolvedMention">
    <w:name w:val="Unresolved Mention"/>
    <w:basedOn w:val="DefaultParagraphFont"/>
    <w:uiPriority w:val="99"/>
    <w:semiHidden/>
    <w:unhideWhenUsed/>
    <w:rsid w:val="004D3DEB"/>
    <w:rPr>
      <w:color w:val="605E5C"/>
      <w:shd w:val="clear" w:color="auto" w:fill="E1DFDD"/>
    </w:rPr>
  </w:style>
  <w:style w:type="paragraph" w:styleId="Revision">
    <w:name w:val="Revision"/>
    <w:hidden/>
    <w:uiPriority w:val="99"/>
    <w:semiHidden/>
    <w:rsid w:val="00F87EA4"/>
    <w:rPr>
      <w:sz w:val="22"/>
      <w:szCs w:val="22"/>
      <w:lang w:val="en-GB"/>
    </w:rPr>
  </w:style>
  <w:style w:type="paragraph" w:customStyle="1" w:styleId="AMDInstruction">
    <w:name w:val="AMD Instruction"/>
    <w:basedOn w:val="Normal"/>
    <w:qFormat/>
    <w:rsid w:val="00953EE7"/>
    <w:pPr>
      <w:spacing w:after="240"/>
    </w:pPr>
    <w:rPr>
      <w:rFonts w:eastAsia="Times New Roman"/>
      <w:i/>
      <w:iCs/>
      <w:color w:val="2E74B5" w:themeColor="accent1" w:themeShade="BF"/>
      <w:sz w:val="24"/>
      <w:lang w:val="en-CA"/>
    </w:rPr>
  </w:style>
  <w:style w:type="paragraph" w:customStyle="1" w:styleId="ListContinue1">
    <w:name w:val="List Continue 1"/>
    <w:basedOn w:val="Normal"/>
    <w:rsid w:val="00953EE7"/>
    <w:pPr>
      <w:tabs>
        <w:tab w:val="clear" w:pos="403"/>
      </w:tabs>
      <w:spacing w:after="240"/>
      <w:ind w:left="403" w:hanging="403"/>
    </w:pPr>
  </w:style>
  <w:style w:type="character" w:customStyle="1" w:styleId="ISOCode">
    <w:name w:val="ISOCode"/>
    <w:basedOn w:val="DefaultParagraphFont"/>
    <w:rsid w:val="00953EE7"/>
    <w:rPr>
      <w:rFonts w:ascii="Courier New" w:eastAsia="SimSun" w:hAnsi="Courier New" w:cs="Courier New"/>
      <w:b w:val="0"/>
      <w:i w:val="0"/>
      <w:sz w:val="22"/>
      <w:szCs w:val="24"/>
      <w:lang w:val="en-GB" w:eastAsia="zh-CN"/>
    </w:rPr>
  </w:style>
  <w:style w:type="character" w:customStyle="1" w:styleId="citeapp">
    <w:name w:val="cite_app"/>
    <w:rsid w:val="00953EE7"/>
    <w:rPr>
      <w:rFonts w:ascii="Cambria" w:hAnsi="Cambria"/>
      <w:bdr w:val="none" w:sz="0" w:space="0" w:color="auto"/>
      <w:shd w:val="clear" w:color="auto" w:fill="CCFF33"/>
    </w:rPr>
  </w:style>
  <w:style w:type="paragraph" w:customStyle="1" w:styleId="Noteindent">
    <w:name w:val="Note indent"/>
    <w:basedOn w:val="Normal"/>
    <w:rsid w:val="00953EE7"/>
    <w:pPr>
      <w:tabs>
        <w:tab w:val="clear" w:pos="403"/>
        <w:tab w:val="left" w:pos="1368"/>
      </w:tabs>
      <w:spacing w:after="240" w:line="220" w:lineRule="atLeast"/>
      <w:ind w:left="403"/>
    </w:pPr>
    <w:rPr>
      <w:sz w:val="20"/>
    </w:rPr>
  </w:style>
  <w:style w:type="paragraph" w:styleId="CommentText">
    <w:name w:val="annotation text"/>
    <w:basedOn w:val="Normal"/>
    <w:link w:val="CommentTextChar"/>
    <w:uiPriority w:val="99"/>
    <w:unhideWhenUsed/>
    <w:rsid w:val="00953EE7"/>
    <w:pPr>
      <w:spacing w:line="240" w:lineRule="auto"/>
    </w:pPr>
    <w:rPr>
      <w:sz w:val="20"/>
      <w:szCs w:val="20"/>
    </w:rPr>
  </w:style>
  <w:style w:type="character" w:customStyle="1" w:styleId="CommentTextChar">
    <w:name w:val="Comment Text Char"/>
    <w:basedOn w:val="DefaultParagraphFont"/>
    <w:link w:val="CommentText"/>
    <w:uiPriority w:val="99"/>
    <w:rsid w:val="00953EE7"/>
    <w:rPr>
      <w:lang w:val="en-GB"/>
    </w:rPr>
  </w:style>
  <w:style w:type="character" w:styleId="CommentReference">
    <w:name w:val="annotation reference"/>
    <w:basedOn w:val="DefaultParagraphFont"/>
    <w:uiPriority w:val="99"/>
    <w:semiHidden/>
    <w:unhideWhenUsed/>
    <w:rsid w:val="00953EE7"/>
    <w:rPr>
      <w:sz w:val="16"/>
      <w:szCs w:val="16"/>
    </w:rPr>
  </w:style>
  <w:style w:type="paragraph" w:styleId="HTMLPreformatted">
    <w:name w:val="HTML Preformatted"/>
    <w:basedOn w:val="Normal"/>
    <w:link w:val="HTMLPreformattedChar"/>
    <w:uiPriority w:val="99"/>
    <w:semiHidden/>
    <w:unhideWhenUsed/>
    <w:rsid w:val="00EA1D73"/>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A1D73"/>
    <w:rPr>
      <w:rFonts w:ascii="Consolas" w:hAnsi="Consolas"/>
      <w:lang w:val="en-GB"/>
    </w:rPr>
  </w:style>
  <w:style w:type="paragraph" w:styleId="CommentSubject">
    <w:name w:val="annotation subject"/>
    <w:basedOn w:val="CommentText"/>
    <w:next w:val="CommentText"/>
    <w:link w:val="CommentSubjectChar"/>
    <w:uiPriority w:val="99"/>
    <w:semiHidden/>
    <w:unhideWhenUsed/>
    <w:rsid w:val="00CD259C"/>
    <w:rPr>
      <w:b/>
      <w:bCs/>
    </w:rPr>
  </w:style>
  <w:style w:type="character" w:customStyle="1" w:styleId="CommentSubjectChar">
    <w:name w:val="Comment Subject Char"/>
    <w:basedOn w:val="CommentTextChar"/>
    <w:link w:val="CommentSubject"/>
    <w:uiPriority w:val="99"/>
    <w:semiHidden/>
    <w:rsid w:val="00CD259C"/>
    <w:rPr>
      <w:b/>
      <w:bCs/>
      <w:lang w:val="en-GB"/>
    </w:rPr>
  </w:style>
  <w:style w:type="character" w:customStyle="1" w:styleId="codeChar">
    <w:name w:val="code Char"/>
    <w:qFormat/>
    <w:rsid w:val="00C55B8E"/>
    <w:rPr>
      <w:rFonts w:ascii="Courier New" w:hAnsi="Courier New"/>
      <w:noProof/>
      <w:lang w:val="en-GB" w:eastAsia="ja-JP" w:bidi="ar-SA"/>
    </w:rPr>
  </w:style>
  <w:style w:type="character" w:customStyle="1" w:styleId="NoteZchn">
    <w:name w:val="Note Zchn"/>
    <w:rsid w:val="00C55B8E"/>
    <w:rPr>
      <w:rFonts w:ascii="Cambria" w:eastAsia="Calibri" w:hAnsi="Cambria"/>
      <w:szCs w:val="22"/>
      <w:lang w:val="en-GB"/>
    </w:rPr>
  </w:style>
  <w:style w:type="character" w:customStyle="1" w:styleId="stddocNumber">
    <w:name w:val="std_docNumber"/>
    <w:rsid w:val="004336A3"/>
    <w:rPr>
      <w:rFonts w:ascii="Cambria" w:hAnsi="Cambria"/>
      <w:bdr w:val="none" w:sz="0" w:space="0" w:color="auto"/>
      <w:shd w:val="clear" w:color="auto" w:fill="F2DBDB"/>
    </w:rPr>
  </w:style>
  <w:style w:type="character" w:customStyle="1" w:styleId="stddocPartNumber">
    <w:name w:val="std_docPartNumber"/>
    <w:rsid w:val="004336A3"/>
    <w:rPr>
      <w:rFonts w:ascii="Cambria" w:hAnsi="Cambria"/>
      <w:bdr w:val="none" w:sz="0" w:space="0" w:color="auto"/>
      <w:shd w:val="clear" w:color="auto" w:fill="EAF1DD"/>
    </w:rPr>
  </w:style>
  <w:style w:type="character" w:customStyle="1" w:styleId="stdpublisher">
    <w:name w:val="std_publisher"/>
    <w:rsid w:val="004336A3"/>
    <w:rPr>
      <w:rFonts w:ascii="Cambria" w:hAnsi="Cambria"/>
      <w:bdr w:val="none" w:sz="0" w:space="0" w:color="auto"/>
      <w:shd w:val="clear" w:color="auto" w:fill="C6D9F1"/>
    </w:rPr>
  </w:style>
  <w:style w:type="paragraph" w:customStyle="1" w:styleId="code0">
    <w:name w:val="code"/>
    <w:basedOn w:val="Normal"/>
    <w:next w:val="Normal"/>
    <w:link w:val="codeZchn"/>
    <w:autoRedefine/>
    <w:qFormat/>
    <w:rsid w:val="00DF6A95"/>
    <w:pPr>
      <w:keepLines/>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0" w:line="240" w:lineRule="auto"/>
      <w:jc w:val="left"/>
    </w:pPr>
    <w:rPr>
      <w:rFonts w:ascii="Courier New" w:eastAsia="MS Mincho" w:hAnsi="Courier New"/>
      <w:noProof/>
      <w:sz w:val="20"/>
    </w:rPr>
  </w:style>
  <w:style w:type="character" w:customStyle="1" w:styleId="codeZchn">
    <w:name w:val="code Zchn"/>
    <w:link w:val="code0"/>
    <w:rsid w:val="00DF6A95"/>
    <w:rPr>
      <w:rFonts w:ascii="Courier New" w:eastAsia="MS Mincho" w:hAnsi="Courier New"/>
      <w:noProof/>
      <w:szCs w:val="22"/>
      <w:lang w:val="en-GB"/>
    </w:rPr>
  </w:style>
  <w:style w:type="character" w:customStyle="1" w:styleId="citesec">
    <w:name w:val="cite_sec"/>
    <w:rsid w:val="00C667E9"/>
    <w:rPr>
      <w:rFonts w:ascii="Cambria" w:hAnsi="Cambria"/>
      <w:bdr w:val="none" w:sz="0" w:space="0" w:color="auto"/>
      <w:shd w:val="clear" w:color="auto" w:fill="FFCCCC"/>
    </w:rPr>
  </w:style>
  <w:style w:type="character" w:styleId="Strong">
    <w:name w:val="Strong"/>
    <w:basedOn w:val="DefaultParagraphFont"/>
    <w:uiPriority w:val="22"/>
    <w:rsid w:val="00FB17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964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microsoft.com/office/2018/08/relationships/commentsExtensible" Target="commentsExtensible.xml"/><Relationship Id="rId26" Type="http://schemas.openxmlformats.org/officeDocument/2006/relationships/hyperlink" Target="http://www.iec.ch/national-committees" TargetMode="External"/><Relationship Id="rId21" Type="http://schemas.openxmlformats.org/officeDocument/2006/relationships/hyperlink" Target="http://www.iso.org/patents" TargetMode="External"/><Relationship Id="rId34"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yperlink" Target="https://www.iso.org/members.html" TargetMode="External"/><Relationship Id="rId33" Type="http://schemas.openxmlformats.org/officeDocument/2006/relationships/footer" Target="footer5.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yperlink" Target="https://www.iec.ch/members_experts/refdoc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so.org/drafting-standards.html" TargetMode="External"/><Relationship Id="rId24" Type="http://schemas.openxmlformats.org/officeDocument/2006/relationships/hyperlink" Target="https://www.iec.ch/understanding-standards" TargetMode="External"/><Relationship Id="rId32" Type="http://schemas.openxmlformats.org/officeDocument/2006/relationships/hyperlink" Target="https://www.electropedia.org/"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yperlink" Target="https://www.iso.org/foreword-supplementary-information.html" TargetMode="External"/><Relationship Id="rId28" Type="http://schemas.openxmlformats.org/officeDocument/2006/relationships/header" Target="header3.xm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iso.org/directives-and-policies.html" TargetMode="External"/><Relationship Id="rId31" Type="http://schemas.openxmlformats.org/officeDocument/2006/relationships/hyperlink" Target="https://www.iso.org/ob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atents.iec.ch/iec/pa.nsf/pa_h.xsp?v=0" TargetMode="External"/><Relationship Id="rId27" Type="http://schemas.openxmlformats.org/officeDocument/2006/relationships/header" Target="header2.xml"/><Relationship Id="rId30" Type="http://schemas.openxmlformats.org/officeDocument/2006/relationships/footer" Target="footer4.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i\OneDrive\Desktop\MPEG%20output\Draft%20text%20of%20ISO_IEC%2014496-12%209th%20edition%20ISO%20base%20media%20file%20forma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872df49-ebad-488d-a324-025e4f6ab39d">
      <Terms xmlns="http://schemas.microsoft.com/office/infopath/2007/PartnerControls"/>
    </lcf76f155ced4ddcb4097134ff3c332f>
    <TaxCatchAll xmlns="229579ab-57a9-4bef-bc1b-2624410c5e1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A83CC2-FCAD-463F-ACDA-2F7AC6A95F9A}">
  <ds:schemaRefs>
    <ds:schemaRef ds:uri="http://schemas.microsoft.com/office/2006/metadata/properties"/>
    <ds:schemaRef ds:uri="http://schemas.microsoft.com/office/infopath/2007/PartnerControls"/>
    <ds:schemaRef ds:uri="c872df49-ebad-488d-a324-025e4f6ab39d"/>
    <ds:schemaRef ds:uri="229579ab-57a9-4bef-bc1b-2624410c5e1c"/>
  </ds:schemaRefs>
</ds:datastoreItem>
</file>

<file path=customXml/itemProps2.xml><?xml version="1.0" encoding="utf-8"?>
<ds:datastoreItem xmlns:ds="http://schemas.openxmlformats.org/officeDocument/2006/customXml" ds:itemID="{A9542230-C165-4326-83C8-7B5143359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35590C-AB1A-4B7A-BCD5-4FB1868DF54F}">
  <ds:schemaRefs>
    <ds:schemaRef ds:uri="http://schemas.openxmlformats.org/officeDocument/2006/bibliography"/>
  </ds:schemaRefs>
</ds:datastoreItem>
</file>

<file path=customXml/itemProps4.xml><?xml version="1.0" encoding="utf-8"?>
<ds:datastoreItem xmlns:ds="http://schemas.openxmlformats.org/officeDocument/2006/customXml" ds:itemID="{5F4DD16B-FDFF-4335-844D-764AAC57FF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Draft text of ISO_IEC 14496-12 9th edition ISO base media file format.dotx</Template>
  <TotalTime>0</TotalTime>
  <Pages>15</Pages>
  <Words>4184</Words>
  <Characters>23853</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27982</CharactersWithSpaces>
  <SharedDoc>false</SharedDoc>
  <HLinks>
    <vt:vector size="132" baseType="variant">
      <vt:variant>
        <vt:i4>2752545</vt:i4>
      </vt:variant>
      <vt:variant>
        <vt:i4>111</vt:i4>
      </vt:variant>
      <vt:variant>
        <vt:i4>0</vt:i4>
      </vt:variant>
      <vt:variant>
        <vt:i4>5</vt:i4>
      </vt:variant>
      <vt:variant>
        <vt:lpwstr>https://www.iso.org/obp</vt:lpwstr>
      </vt:variant>
      <vt:variant>
        <vt:lpwstr/>
      </vt:variant>
      <vt:variant>
        <vt:i4>5177424</vt:i4>
      </vt:variant>
      <vt:variant>
        <vt:i4>108</vt:i4>
      </vt:variant>
      <vt:variant>
        <vt:i4>0</vt:i4>
      </vt:variant>
      <vt:variant>
        <vt:i4>5</vt:i4>
      </vt:variant>
      <vt:variant>
        <vt:lpwstr>http://www.electropedia.org/</vt:lpwstr>
      </vt:variant>
      <vt:variant>
        <vt:lpwstr/>
      </vt:variant>
      <vt:variant>
        <vt:i4>1048579</vt:i4>
      </vt:variant>
      <vt:variant>
        <vt:i4>105</vt:i4>
      </vt:variant>
      <vt:variant>
        <vt:i4>0</vt:i4>
      </vt:variant>
      <vt:variant>
        <vt:i4>5</vt:i4>
      </vt:variant>
      <vt:variant>
        <vt:lpwstr>https://www.iso.org/iso/foreword.html</vt:lpwstr>
      </vt:variant>
      <vt:variant>
        <vt:lpwstr/>
      </vt:variant>
      <vt:variant>
        <vt:i4>3670052</vt:i4>
      </vt:variant>
      <vt:variant>
        <vt:i4>102</vt:i4>
      </vt:variant>
      <vt:variant>
        <vt:i4>0</vt:i4>
      </vt:variant>
      <vt:variant>
        <vt:i4>5</vt:i4>
      </vt:variant>
      <vt:variant>
        <vt:lpwstr>https://www.iso.org/patents</vt:lpwstr>
      </vt:variant>
      <vt:variant>
        <vt:lpwstr/>
      </vt:variant>
      <vt:variant>
        <vt:i4>1835072</vt:i4>
      </vt:variant>
      <vt:variant>
        <vt:i4>99</vt:i4>
      </vt:variant>
      <vt:variant>
        <vt:i4>0</vt:i4>
      </vt:variant>
      <vt:variant>
        <vt:i4>5</vt:i4>
      </vt:variant>
      <vt:variant>
        <vt:lpwstr>https://www.iso.org/directives-and-policies.html</vt:lpwstr>
      </vt:variant>
      <vt:variant>
        <vt:lpwstr/>
      </vt:variant>
      <vt:variant>
        <vt:i4>1507376</vt:i4>
      </vt:variant>
      <vt:variant>
        <vt:i4>92</vt:i4>
      </vt:variant>
      <vt:variant>
        <vt:i4>0</vt:i4>
      </vt:variant>
      <vt:variant>
        <vt:i4>5</vt:i4>
      </vt:variant>
      <vt:variant>
        <vt:lpwstr/>
      </vt:variant>
      <vt:variant>
        <vt:lpwstr>_Toc464216121</vt:lpwstr>
      </vt:variant>
      <vt:variant>
        <vt:i4>1507376</vt:i4>
      </vt:variant>
      <vt:variant>
        <vt:i4>86</vt:i4>
      </vt:variant>
      <vt:variant>
        <vt:i4>0</vt:i4>
      </vt:variant>
      <vt:variant>
        <vt:i4>5</vt:i4>
      </vt:variant>
      <vt:variant>
        <vt:lpwstr/>
      </vt:variant>
      <vt:variant>
        <vt:lpwstr>_Toc464216120</vt:lpwstr>
      </vt:variant>
      <vt:variant>
        <vt:i4>1310768</vt:i4>
      </vt:variant>
      <vt:variant>
        <vt:i4>80</vt:i4>
      </vt:variant>
      <vt:variant>
        <vt:i4>0</vt:i4>
      </vt:variant>
      <vt:variant>
        <vt:i4>5</vt:i4>
      </vt:variant>
      <vt:variant>
        <vt:lpwstr/>
      </vt:variant>
      <vt:variant>
        <vt:lpwstr>_Toc464216119</vt:lpwstr>
      </vt:variant>
      <vt:variant>
        <vt:i4>1310768</vt:i4>
      </vt:variant>
      <vt:variant>
        <vt:i4>74</vt:i4>
      </vt:variant>
      <vt:variant>
        <vt:i4>0</vt:i4>
      </vt:variant>
      <vt:variant>
        <vt:i4>5</vt:i4>
      </vt:variant>
      <vt:variant>
        <vt:lpwstr/>
      </vt:variant>
      <vt:variant>
        <vt:lpwstr>_Toc464216118</vt:lpwstr>
      </vt:variant>
      <vt:variant>
        <vt:i4>1310768</vt:i4>
      </vt:variant>
      <vt:variant>
        <vt:i4>68</vt:i4>
      </vt:variant>
      <vt:variant>
        <vt:i4>0</vt:i4>
      </vt:variant>
      <vt:variant>
        <vt:i4>5</vt:i4>
      </vt:variant>
      <vt:variant>
        <vt:lpwstr/>
      </vt:variant>
      <vt:variant>
        <vt:lpwstr>_Toc464216117</vt:lpwstr>
      </vt:variant>
      <vt:variant>
        <vt:i4>1310768</vt:i4>
      </vt:variant>
      <vt:variant>
        <vt:i4>62</vt:i4>
      </vt:variant>
      <vt:variant>
        <vt:i4>0</vt:i4>
      </vt:variant>
      <vt:variant>
        <vt:i4>5</vt:i4>
      </vt:variant>
      <vt:variant>
        <vt:lpwstr/>
      </vt:variant>
      <vt:variant>
        <vt:lpwstr>_Toc464216116</vt:lpwstr>
      </vt:variant>
      <vt:variant>
        <vt:i4>1310768</vt:i4>
      </vt:variant>
      <vt:variant>
        <vt:i4>56</vt:i4>
      </vt:variant>
      <vt:variant>
        <vt:i4>0</vt:i4>
      </vt:variant>
      <vt:variant>
        <vt:i4>5</vt:i4>
      </vt:variant>
      <vt:variant>
        <vt:lpwstr/>
      </vt:variant>
      <vt:variant>
        <vt:lpwstr>_Toc464216115</vt:lpwstr>
      </vt:variant>
      <vt:variant>
        <vt:i4>1310768</vt:i4>
      </vt:variant>
      <vt:variant>
        <vt:i4>50</vt:i4>
      </vt:variant>
      <vt:variant>
        <vt:i4>0</vt:i4>
      </vt:variant>
      <vt:variant>
        <vt:i4>5</vt:i4>
      </vt:variant>
      <vt:variant>
        <vt:lpwstr/>
      </vt:variant>
      <vt:variant>
        <vt:lpwstr>_Toc464216114</vt:lpwstr>
      </vt:variant>
      <vt:variant>
        <vt:i4>1310768</vt:i4>
      </vt:variant>
      <vt:variant>
        <vt:i4>44</vt:i4>
      </vt:variant>
      <vt:variant>
        <vt:i4>0</vt:i4>
      </vt:variant>
      <vt:variant>
        <vt:i4>5</vt:i4>
      </vt:variant>
      <vt:variant>
        <vt:lpwstr/>
      </vt:variant>
      <vt:variant>
        <vt:lpwstr>_Toc464216113</vt:lpwstr>
      </vt:variant>
      <vt:variant>
        <vt:i4>1310768</vt:i4>
      </vt:variant>
      <vt:variant>
        <vt:i4>38</vt:i4>
      </vt:variant>
      <vt:variant>
        <vt:i4>0</vt:i4>
      </vt:variant>
      <vt:variant>
        <vt:i4>5</vt:i4>
      </vt:variant>
      <vt:variant>
        <vt:lpwstr/>
      </vt:variant>
      <vt:variant>
        <vt:lpwstr>_Toc464216112</vt:lpwstr>
      </vt:variant>
      <vt:variant>
        <vt:i4>1310768</vt:i4>
      </vt:variant>
      <vt:variant>
        <vt:i4>32</vt:i4>
      </vt:variant>
      <vt:variant>
        <vt:i4>0</vt:i4>
      </vt:variant>
      <vt:variant>
        <vt:i4>5</vt:i4>
      </vt:variant>
      <vt:variant>
        <vt:lpwstr/>
      </vt:variant>
      <vt:variant>
        <vt:lpwstr>_Toc464216111</vt:lpwstr>
      </vt:variant>
      <vt:variant>
        <vt:i4>1310768</vt:i4>
      </vt:variant>
      <vt:variant>
        <vt:i4>26</vt:i4>
      </vt:variant>
      <vt:variant>
        <vt:i4>0</vt:i4>
      </vt:variant>
      <vt:variant>
        <vt:i4>5</vt:i4>
      </vt:variant>
      <vt:variant>
        <vt:lpwstr/>
      </vt:variant>
      <vt:variant>
        <vt:lpwstr>_Toc464216110</vt:lpwstr>
      </vt:variant>
      <vt:variant>
        <vt:i4>1376304</vt:i4>
      </vt:variant>
      <vt:variant>
        <vt:i4>20</vt:i4>
      </vt:variant>
      <vt:variant>
        <vt:i4>0</vt:i4>
      </vt:variant>
      <vt:variant>
        <vt:i4>5</vt:i4>
      </vt:variant>
      <vt:variant>
        <vt:lpwstr/>
      </vt:variant>
      <vt:variant>
        <vt:lpwstr>_Toc464216109</vt:lpwstr>
      </vt:variant>
      <vt:variant>
        <vt:i4>1376304</vt:i4>
      </vt:variant>
      <vt:variant>
        <vt:i4>14</vt:i4>
      </vt:variant>
      <vt:variant>
        <vt:i4>0</vt:i4>
      </vt:variant>
      <vt:variant>
        <vt:i4>5</vt:i4>
      </vt:variant>
      <vt:variant>
        <vt:lpwstr/>
      </vt:variant>
      <vt:variant>
        <vt:lpwstr>_Toc464216108</vt:lpwstr>
      </vt:variant>
      <vt:variant>
        <vt:i4>1376304</vt:i4>
      </vt:variant>
      <vt:variant>
        <vt:i4>8</vt:i4>
      </vt:variant>
      <vt:variant>
        <vt:i4>0</vt:i4>
      </vt:variant>
      <vt:variant>
        <vt:i4>5</vt:i4>
      </vt:variant>
      <vt:variant>
        <vt:lpwstr/>
      </vt:variant>
      <vt:variant>
        <vt:lpwstr>_Toc464216107</vt:lpwstr>
      </vt:variant>
      <vt:variant>
        <vt:i4>4456477</vt:i4>
      </vt:variant>
      <vt:variant>
        <vt:i4>3</vt:i4>
      </vt:variant>
      <vt:variant>
        <vt:i4>0</vt:i4>
      </vt:variant>
      <vt:variant>
        <vt:i4>5</vt:i4>
      </vt:variant>
      <vt:variant>
        <vt:lpwstr>https://www.iso.org/iso/model_document-rice_model.pdf</vt:lpwstr>
      </vt:variant>
      <vt:variant>
        <vt:lpwstr/>
      </vt:variant>
      <vt:variant>
        <vt:i4>2293872</vt:i4>
      </vt:variant>
      <vt:variant>
        <vt:i4>0</vt:i4>
      </vt:variant>
      <vt:variant>
        <vt:i4>0</vt:i4>
      </vt:variant>
      <vt:variant>
        <vt:i4>5</vt:i4>
      </vt:variant>
      <vt:variant>
        <vt:lpwstr>https://www.iso.org/iso/how-to-write-standards.pdf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Evangelos Alexiou</dc:creator>
  <cp:keywords/>
  <dc:description/>
  <cp:lastModifiedBy>Evangelos Alexiou</cp:lastModifiedBy>
  <cp:revision>231</cp:revision>
  <dcterms:created xsi:type="dcterms:W3CDTF">2026-02-16T12:06:00Z</dcterms:created>
  <dcterms:modified xsi:type="dcterms:W3CDTF">2026-03-02T17:42:00Z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y fmtid="{D5CDD505-2E9C-101B-9397-08002B2CF9AE}" pid="4" name="MSIP_Label_868590de-9e0a-4a59-bfa2-555b82a40ae5_Enabled">
    <vt:lpwstr>true</vt:lpwstr>
  </property>
  <property fmtid="{D5CDD505-2E9C-101B-9397-08002B2CF9AE}" pid="5" name="MSIP_Label_868590de-9e0a-4a59-bfa2-555b82a40ae5_SetDate">
    <vt:lpwstr>2024-10-18T15:36:43Z</vt:lpwstr>
  </property>
  <property fmtid="{D5CDD505-2E9C-101B-9397-08002B2CF9AE}" pid="6" name="MSIP_Label_868590de-9e0a-4a59-bfa2-555b82a40ae5_Method">
    <vt:lpwstr>Standard</vt:lpwstr>
  </property>
  <property fmtid="{D5CDD505-2E9C-101B-9397-08002B2CF9AE}" pid="7" name="MSIP_Label_868590de-9e0a-4a59-bfa2-555b82a40ae5_Name">
    <vt:lpwstr>ISO - Internal</vt:lpwstr>
  </property>
  <property fmtid="{D5CDD505-2E9C-101B-9397-08002B2CF9AE}" pid="8" name="MSIP_Label_868590de-9e0a-4a59-bfa2-555b82a40ae5_SiteId">
    <vt:lpwstr>8543418a-200d-4d6b-88c9-79fb0b651354</vt:lpwstr>
  </property>
  <property fmtid="{D5CDD505-2E9C-101B-9397-08002B2CF9AE}" pid="9" name="MSIP_Label_868590de-9e0a-4a59-bfa2-555b82a40ae5_ActionId">
    <vt:lpwstr>45cd76c7-0121-4ad3-a493-1b158eca4d0f</vt:lpwstr>
  </property>
  <property fmtid="{D5CDD505-2E9C-101B-9397-08002B2CF9AE}" pid="10" name="MSIP_Label_868590de-9e0a-4a59-bfa2-555b82a40ae5_ContentBits">
    <vt:lpwstr>0</vt:lpwstr>
  </property>
</Properties>
</file>